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07AE" w14:textId="6ACE1C95" w:rsidR="00F36F0E" w:rsidRPr="003C67D7" w:rsidRDefault="00F36F0E" w:rsidP="003100C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sz w:val="28"/>
          <w:lang w:eastAsia="en-US"/>
        </w:rPr>
      </w:pPr>
      <w:bookmarkStart w:id="0" w:name="_Hlk124761912"/>
      <w:bookmarkStart w:id="1" w:name="_Toc20387882"/>
      <w:bookmarkStart w:id="2" w:name="_Toc29375961"/>
      <w:bookmarkStart w:id="3" w:name="_Toc37231818"/>
      <w:bookmarkStart w:id="4" w:name="_Toc46501871"/>
      <w:bookmarkStart w:id="5" w:name="_Toc51971218"/>
      <w:bookmarkStart w:id="6" w:name="_Toc52551202"/>
      <w:bookmarkStart w:id="7" w:name="_Toc155991318"/>
      <w:proofErr w:type="spellStart"/>
      <w:r w:rsidRPr="003C67D7">
        <w:rPr>
          <w:rFonts w:ascii="Arial" w:eastAsiaTheme="minorEastAsia" w:hAnsi="Arial"/>
          <w:b/>
          <w:sz w:val="24"/>
          <w:lang w:eastAsia="en-US"/>
        </w:rPr>
        <w:t>3GPP</w:t>
      </w:r>
      <w:proofErr w:type="spellEnd"/>
      <w:r w:rsidRPr="003C67D7">
        <w:rPr>
          <w:rFonts w:ascii="Arial" w:eastAsiaTheme="minorEastAsia" w:hAnsi="Arial"/>
          <w:b/>
          <w:sz w:val="24"/>
          <w:lang w:eastAsia="en-US"/>
        </w:rPr>
        <w:t xml:space="preserve"> TSG-</w:t>
      </w:r>
      <w:r w:rsidRPr="003C67D7">
        <w:rPr>
          <w:rFonts w:ascii="Arial" w:eastAsiaTheme="minorEastAsia" w:hAnsi="Arial"/>
          <w:lang w:eastAsia="en-US"/>
        </w:rPr>
        <w:fldChar w:fldCharType="begin"/>
      </w:r>
      <w:r w:rsidRPr="003C67D7">
        <w:rPr>
          <w:rFonts w:ascii="Arial" w:eastAsiaTheme="minorEastAsia" w:hAnsi="Arial"/>
          <w:lang w:eastAsia="en-US"/>
        </w:rPr>
        <w:instrText xml:space="preserve"> DOCPROPERTY  TSG/WGRef  \* MERGEFORMAT </w:instrText>
      </w:r>
      <w:r w:rsidRPr="003C67D7">
        <w:rPr>
          <w:rFonts w:ascii="Arial" w:eastAsiaTheme="minorEastAsia" w:hAnsi="Arial"/>
          <w:lang w:eastAsia="en-US"/>
        </w:rPr>
        <w:fldChar w:fldCharType="separate"/>
      </w:r>
      <w:r w:rsidRPr="003C67D7">
        <w:rPr>
          <w:rFonts w:ascii="Arial" w:eastAsiaTheme="minorEastAsia" w:hAnsi="Arial"/>
          <w:b/>
          <w:sz w:val="24"/>
          <w:lang w:eastAsia="en-US"/>
        </w:rPr>
        <w:t xml:space="preserve">RAN </w:t>
      </w:r>
      <w:proofErr w:type="spellStart"/>
      <w:r w:rsidRPr="003C67D7">
        <w:rPr>
          <w:rFonts w:ascii="Arial" w:eastAsiaTheme="minorEastAsia" w:hAnsi="Arial"/>
          <w:b/>
          <w:sz w:val="24"/>
          <w:lang w:eastAsia="en-US"/>
        </w:rPr>
        <w:t>WG2</w:t>
      </w:r>
      <w:proofErr w:type="spellEnd"/>
      <w:r w:rsidRPr="003C67D7">
        <w:rPr>
          <w:rFonts w:ascii="Arial" w:eastAsiaTheme="minorEastAsia" w:hAnsi="Arial"/>
          <w:b/>
          <w:sz w:val="24"/>
          <w:lang w:eastAsia="en-US"/>
        </w:rPr>
        <w:fldChar w:fldCharType="end"/>
      </w:r>
      <w:r w:rsidRPr="003C67D7">
        <w:rPr>
          <w:rFonts w:ascii="Arial" w:eastAsiaTheme="minorEastAsia" w:hAnsi="Arial"/>
          <w:b/>
          <w:sz w:val="24"/>
          <w:lang w:eastAsia="en-US"/>
        </w:rPr>
        <w:t xml:space="preserve"> Meeting #125-bis</w:t>
      </w:r>
      <w:r w:rsidRPr="003C67D7">
        <w:rPr>
          <w:rFonts w:ascii="Arial" w:eastAsiaTheme="minorEastAsia" w:hAnsi="Arial"/>
          <w:b/>
          <w:i/>
          <w:sz w:val="28"/>
          <w:lang w:eastAsia="en-US"/>
        </w:rPr>
        <w:tab/>
      </w:r>
      <w:r w:rsidRPr="003C67D7">
        <w:rPr>
          <w:rFonts w:ascii="Arial" w:eastAsiaTheme="minorEastAsia" w:hAnsi="Arial"/>
          <w:lang w:eastAsia="en-US"/>
        </w:rPr>
        <w:fldChar w:fldCharType="begin"/>
      </w:r>
      <w:r w:rsidRPr="003C67D7">
        <w:rPr>
          <w:rFonts w:ascii="Arial" w:eastAsiaTheme="minorEastAsia" w:hAnsi="Arial"/>
          <w:lang w:eastAsia="en-US"/>
        </w:rPr>
        <w:instrText xml:space="preserve"> DOCPROPERTY  Tdoc#  \* MERGEFORMAT </w:instrText>
      </w:r>
      <w:r w:rsidRPr="003C67D7">
        <w:rPr>
          <w:rFonts w:ascii="Arial" w:eastAsiaTheme="minorEastAsia" w:hAnsi="Arial"/>
          <w:lang w:eastAsia="en-US"/>
        </w:rPr>
        <w:fldChar w:fldCharType="separate"/>
      </w:r>
      <w:proofErr w:type="spellStart"/>
      <w:r w:rsidRPr="003C67D7">
        <w:rPr>
          <w:rFonts w:ascii="Arial" w:eastAsiaTheme="minorEastAsia" w:hAnsi="Arial"/>
          <w:b/>
          <w:i/>
          <w:sz w:val="28"/>
          <w:lang w:eastAsia="en-US"/>
        </w:rPr>
        <w:t>R2</w:t>
      </w:r>
      <w:proofErr w:type="spellEnd"/>
      <w:r w:rsidRPr="003C67D7">
        <w:rPr>
          <w:rFonts w:ascii="Arial" w:eastAsiaTheme="minorEastAsia" w:hAnsi="Arial"/>
          <w:b/>
          <w:i/>
          <w:sz w:val="28"/>
          <w:lang w:eastAsia="en-US"/>
        </w:rPr>
        <w:t>-240</w:t>
      </w:r>
      <w:r w:rsidRPr="003C67D7">
        <w:rPr>
          <w:rFonts w:ascii="Arial" w:eastAsiaTheme="minorEastAsia" w:hAnsi="Arial"/>
          <w:b/>
          <w:i/>
          <w:sz w:val="28"/>
          <w:lang w:eastAsia="en-US"/>
        </w:rPr>
        <w:fldChar w:fldCharType="end"/>
      </w:r>
      <w:r w:rsidR="00AD484E">
        <w:rPr>
          <w:rFonts w:ascii="Arial" w:eastAsiaTheme="minorEastAsia" w:hAnsi="Arial"/>
          <w:b/>
          <w:i/>
          <w:sz w:val="28"/>
          <w:lang w:eastAsia="en-US"/>
        </w:rPr>
        <w:t>3625</w:t>
      </w:r>
    </w:p>
    <w:p w14:paraId="4235579B" w14:textId="77777777" w:rsidR="00F36F0E" w:rsidRPr="003C67D7" w:rsidRDefault="00F36F0E" w:rsidP="00F36F0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sz w:val="24"/>
          <w:lang w:eastAsia="en-US"/>
        </w:rPr>
      </w:pPr>
      <w:r w:rsidRPr="003C67D7">
        <w:rPr>
          <w:rFonts w:ascii="Arial" w:eastAsiaTheme="minorEastAsia" w:hAnsi="Arial"/>
          <w:b/>
          <w:bCs/>
          <w:sz w:val="24"/>
          <w:szCs w:val="22"/>
          <w:lang w:eastAsia="en-US"/>
        </w:rPr>
        <w:t>Changsha, China, April 15</w:t>
      </w:r>
      <w:r w:rsidRPr="003C67D7">
        <w:rPr>
          <w:rFonts w:ascii="Arial" w:eastAsiaTheme="minorEastAsia" w:hAnsi="Arial"/>
          <w:b/>
          <w:bCs/>
          <w:sz w:val="24"/>
          <w:szCs w:val="22"/>
          <w:vertAlign w:val="superscript"/>
          <w:lang w:eastAsia="en-US"/>
        </w:rPr>
        <w:t>th</w:t>
      </w:r>
      <w:r w:rsidRPr="003C67D7">
        <w:rPr>
          <w:rFonts w:ascii="Arial" w:eastAsiaTheme="minorEastAsia" w:hAnsi="Arial"/>
          <w:b/>
          <w:bCs/>
          <w:sz w:val="24"/>
          <w:szCs w:val="22"/>
          <w:lang w:eastAsia="en-US"/>
        </w:rPr>
        <w:t xml:space="preserve"> – 19</w:t>
      </w:r>
      <w:r w:rsidRPr="003C67D7">
        <w:rPr>
          <w:rFonts w:ascii="Arial" w:eastAsiaTheme="minorEastAsia" w:hAnsi="Arial"/>
          <w:b/>
          <w:bCs/>
          <w:sz w:val="24"/>
          <w:szCs w:val="22"/>
          <w:vertAlign w:val="superscript"/>
          <w:lang w:eastAsia="en-US"/>
        </w:rPr>
        <w:t>th</w:t>
      </w:r>
      <w:r w:rsidRPr="003C67D7">
        <w:rPr>
          <w:rFonts w:ascii="Arial" w:eastAsiaTheme="minorEastAsia" w:hAnsi="Arial"/>
          <w:b/>
          <w:bCs/>
          <w:sz w:val="24"/>
          <w:szCs w:val="22"/>
          <w:lang w:eastAsia="en-US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5B12" w14:paraId="043A8EFB" w14:textId="77777777" w:rsidTr="00AF5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A5544BC" w14:textId="77777777" w:rsidR="002A5B12" w:rsidRDefault="002A5B12" w:rsidP="00AF59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A5B12" w14:paraId="740B4854" w14:textId="77777777" w:rsidTr="00AF5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BECE1" w14:textId="77777777" w:rsidR="002A5B12" w:rsidRDefault="002A5B12" w:rsidP="00AF5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5B12" w14:paraId="6925C5BA" w14:textId="77777777" w:rsidTr="00AF5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2C17D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4A631950" w14:textId="77777777" w:rsidTr="00AF59E6">
        <w:tc>
          <w:tcPr>
            <w:tcW w:w="142" w:type="dxa"/>
            <w:tcBorders>
              <w:left w:val="single" w:sz="4" w:space="0" w:color="auto"/>
            </w:tcBorders>
          </w:tcPr>
          <w:p w14:paraId="691F715F" w14:textId="77777777" w:rsidR="002A5B12" w:rsidRDefault="002A5B12" w:rsidP="00AF59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4D2C90" w14:textId="0B303ACD" w:rsidR="002A5B12" w:rsidRPr="00410371" w:rsidRDefault="00F36F0E" w:rsidP="00F36F0E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t>38</w:t>
            </w:r>
            <w:r w:rsidR="0079128C">
              <w:t>.300</w:t>
            </w:r>
          </w:p>
        </w:tc>
        <w:tc>
          <w:tcPr>
            <w:tcW w:w="709" w:type="dxa"/>
          </w:tcPr>
          <w:p w14:paraId="09B39577" w14:textId="77777777" w:rsidR="002A5B12" w:rsidRDefault="002A5B12" w:rsidP="00AF5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9A12A" w14:textId="6060DEB7" w:rsidR="002A5B12" w:rsidRPr="00410371" w:rsidRDefault="00FC75E4" w:rsidP="00AF59E6">
            <w:pPr>
              <w:pStyle w:val="CRCoverPage"/>
              <w:spacing w:after="0"/>
              <w:rPr>
                <w:noProof/>
              </w:rPr>
            </w:pPr>
            <w:r>
              <w:t>0835</w:t>
            </w:r>
          </w:p>
        </w:tc>
        <w:tc>
          <w:tcPr>
            <w:tcW w:w="709" w:type="dxa"/>
          </w:tcPr>
          <w:p w14:paraId="5A28A52B" w14:textId="77777777" w:rsidR="002A5B12" w:rsidRDefault="002A5B12" w:rsidP="00AF59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54573" w14:textId="3509D723" w:rsidR="002A5B12" w:rsidRPr="00410371" w:rsidRDefault="00AC6613" w:rsidP="00AF59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F36F0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563D05" w14:textId="77777777" w:rsidR="002A5B12" w:rsidRDefault="002A5B12" w:rsidP="00AF59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FC667" w14:textId="7861942C" w:rsidR="002A5B12" w:rsidRPr="00410371" w:rsidRDefault="0079128C" w:rsidP="00AF59E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B323D" w14:textId="77777777" w:rsidR="002A5B12" w:rsidRDefault="002A5B12" w:rsidP="00AF59E6">
            <w:pPr>
              <w:pStyle w:val="CRCoverPage"/>
              <w:spacing w:after="0"/>
              <w:rPr>
                <w:noProof/>
              </w:rPr>
            </w:pPr>
          </w:p>
        </w:tc>
      </w:tr>
      <w:tr w:rsidR="002A5B12" w14:paraId="5C4DE24D" w14:textId="77777777" w:rsidTr="00AF5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EF305" w14:textId="77777777" w:rsidR="002A5B12" w:rsidRDefault="002A5B12" w:rsidP="00AF59E6">
            <w:pPr>
              <w:pStyle w:val="CRCoverPage"/>
              <w:spacing w:after="0"/>
              <w:rPr>
                <w:noProof/>
              </w:rPr>
            </w:pPr>
          </w:p>
        </w:tc>
      </w:tr>
      <w:tr w:rsidR="002A5B12" w14:paraId="2D3B1260" w14:textId="77777777" w:rsidTr="00AF5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F9BDC" w14:textId="77777777" w:rsidR="002A5B12" w:rsidRPr="00F25D98" w:rsidRDefault="002A5B12" w:rsidP="00AF59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5B12" w14:paraId="0C1ED1FA" w14:textId="77777777" w:rsidTr="00AF59E6">
        <w:tc>
          <w:tcPr>
            <w:tcW w:w="9641" w:type="dxa"/>
            <w:gridSpan w:val="9"/>
          </w:tcPr>
          <w:p w14:paraId="4E3CC357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6A107B" w14:textId="77777777" w:rsidR="002A5B12" w:rsidRDefault="002A5B12" w:rsidP="002A5B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5B12" w14:paraId="19C1B999" w14:textId="77777777" w:rsidTr="00AF59E6">
        <w:tc>
          <w:tcPr>
            <w:tcW w:w="2835" w:type="dxa"/>
          </w:tcPr>
          <w:p w14:paraId="2106FC0D" w14:textId="77777777" w:rsidR="002A5B12" w:rsidRDefault="002A5B12" w:rsidP="00AF5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004F7F" w14:textId="77777777" w:rsidR="002A5B12" w:rsidRDefault="002A5B12" w:rsidP="00AF5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F68DA2" w14:textId="77777777" w:rsidR="002A5B12" w:rsidRDefault="002A5B12" w:rsidP="00AF5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4592B" w14:textId="77777777" w:rsidR="002A5B12" w:rsidRDefault="002A5B12" w:rsidP="00AF5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D8DE0" w14:textId="4A945966" w:rsidR="002A5B12" w:rsidRDefault="0079128C" w:rsidP="00AF5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038C09C" w14:textId="77777777" w:rsidR="002A5B12" w:rsidRDefault="002A5B12" w:rsidP="00AF5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12C9" w14:textId="3836769F" w:rsidR="002A5B12" w:rsidRDefault="0079128C" w:rsidP="00AF5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D79B5D" w14:textId="77777777" w:rsidR="002A5B12" w:rsidRDefault="002A5B12" w:rsidP="00AF5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FF975" w14:textId="77777777" w:rsidR="002A5B12" w:rsidRDefault="002A5B12" w:rsidP="00AF59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F9EFFC" w14:textId="77777777" w:rsidR="002A5B12" w:rsidRDefault="002A5B12" w:rsidP="002A5B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5B12" w14:paraId="4762CFD2" w14:textId="77777777" w:rsidTr="00AF59E6">
        <w:tc>
          <w:tcPr>
            <w:tcW w:w="9640" w:type="dxa"/>
            <w:gridSpan w:val="11"/>
          </w:tcPr>
          <w:p w14:paraId="0A786261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50429285" w14:textId="77777777" w:rsidTr="00AF5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B880D" w14:textId="77777777" w:rsidR="002A5B12" w:rsidRDefault="002A5B12" w:rsidP="00AF5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F2F9D" w14:textId="186C4ED4" w:rsidR="002A5B12" w:rsidRDefault="0079128C" w:rsidP="00AF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TS 38300 for SL positioning</w:t>
            </w:r>
          </w:p>
        </w:tc>
      </w:tr>
      <w:tr w:rsidR="002A5B12" w14:paraId="188CA1E9" w14:textId="77777777" w:rsidTr="00AF59E6">
        <w:tc>
          <w:tcPr>
            <w:tcW w:w="1843" w:type="dxa"/>
            <w:tcBorders>
              <w:left w:val="single" w:sz="4" w:space="0" w:color="auto"/>
            </w:tcBorders>
          </w:tcPr>
          <w:p w14:paraId="24FBD528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D1507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4643C22F" w14:textId="77777777" w:rsidTr="00AF59E6">
        <w:tc>
          <w:tcPr>
            <w:tcW w:w="1843" w:type="dxa"/>
            <w:tcBorders>
              <w:left w:val="single" w:sz="4" w:space="0" w:color="auto"/>
            </w:tcBorders>
          </w:tcPr>
          <w:p w14:paraId="662C1E91" w14:textId="77777777" w:rsidR="002A5B12" w:rsidRDefault="002A5B12" w:rsidP="00AF5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D7FFC" w14:textId="72275968" w:rsidR="002A5B12" w:rsidRDefault="0079128C" w:rsidP="00AF59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2A5B12" w14:paraId="288DDA67" w14:textId="77777777" w:rsidTr="00AF59E6">
        <w:tc>
          <w:tcPr>
            <w:tcW w:w="1843" w:type="dxa"/>
            <w:tcBorders>
              <w:left w:val="single" w:sz="4" w:space="0" w:color="auto"/>
            </w:tcBorders>
          </w:tcPr>
          <w:p w14:paraId="307D6489" w14:textId="77777777" w:rsidR="002A5B12" w:rsidRDefault="002A5B12" w:rsidP="00AF5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69EFB" w14:textId="5C48F643" w:rsidR="002A5B12" w:rsidRDefault="0079128C" w:rsidP="00AF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2A5B12" w14:paraId="7622459E" w14:textId="77777777" w:rsidTr="00AF59E6">
        <w:tc>
          <w:tcPr>
            <w:tcW w:w="1843" w:type="dxa"/>
            <w:tcBorders>
              <w:left w:val="single" w:sz="4" w:space="0" w:color="auto"/>
            </w:tcBorders>
          </w:tcPr>
          <w:p w14:paraId="65006560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3E0A69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45E0AFBF" w14:textId="77777777" w:rsidTr="00AF59E6">
        <w:tc>
          <w:tcPr>
            <w:tcW w:w="1843" w:type="dxa"/>
            <w:tcBorders>
              <w:left w:val="single" w:sz="4" w:space="0" w:color="auto"/>
            </w:tcBorders>
          </w:tcPr>
          <w:p w14:paraId="1BD5B8AF" w14:textId="77777777" w:rsidR="002A5B12" w:rsidRDefault="002A5B12" w:rsidP="00AF5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AD5D5" w14:textId="175D8841" w:rsidR="002A5B12" w:rsidRDefault="0079128C" w:rsidP="00AF59E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D8A386D" w14:textId="77777777" w:rsidR="002A5B12" w:rsidRDefault="002A5B12" w:rsidP="00AF5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84BE" w14:textId="77777777" w:rsidR="002A5B12" w:rsidRDefault="002A5B12" w:rsidP="00AF5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82A03" w14:textId="71D6F612" w:rsidR="002A5B12" w:rsidRDefault="0079128C" w:rsidP="00AF59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2024-04-15</w:t>
            </w:r>
          </w:p>
        </w:tc>
      </w:tr>
      <w:tr w:rsidR="002A5B12" w14:paraId="4E95F4EC" w14:textId="77777777" w:rsidTr="00AF59E6">
        <w:tc>
          <w:tcPr>
            <w:tcW w:w="1843" w:type="dxa"/>
            <w:tcBorders>
              <w:left w:val="single" w:sz="4" w:space="0" w:color="auto"/>
            </w:tcBorders>
          </w:tcPr>
          <w:p w14:paraId="57C3197D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5A7D9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52F10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1B3CC7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7481A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4CB1C6C3" w14:textId="77777777" w:rsidTr="00AF5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ECA8" w14:textId="77777777" w:rsidR="002A5B12" w:rsidRDefault="002A5B12" w:rsidP="00AF5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0CA97" w14:textId="710A0507" w:rsidR="002A5B12" w:rsidRDefault="0079128C" w:rsidP="0079128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8C95E" w14:textId="77777777" w:rsidR="002A5B12" w:rsidRDefault="002A5B12" w:rsidP="00AF5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1CBB4" w14:textId="77777777" w:rsidR="002A5B12" w:rsidRDefault="002A5B12" w:rsidP="00AF5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086D7" w14:textId="5581F6F0" w:rsidR="002A5B12" w:rsidRDefault="0079128C" w:rsidP="00AF59E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8B2F84">
              <w:t>8</w:t>
            </w:r>
          </w:p>
        </w:tc>
      </w:tr>
      <w:tr w:rsidR="002A5B12" w14:paraId="0BB628AF" w14:textId="77777777" w:rsidTr="00AF5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30CD1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AF8FEE" w14:textId="77777777" w:rsidR="002A5B12" w:rsidRDefault="002A5B12" w:rsidP="00AF59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18DC7" w14:textId="77777777" w:rsidR="002A5B12" w:rsidRDefault="002A5B12" w:rsidP="00AF59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8EFD9" w14:textId="77777777" w:rsidR="002A5B12" w:rsidRPr="007C2097" w:rsidRDefault="002A5B12" w:rsidP="00AF5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A5B12" w14:paraId="5C88FBA0" w14:textId="77777777" w:rsidTr="00AF59E6">
        <w:tc>
          <w:tcPr>
            <w:tcW w:w="1843" w:type="dxa"/>
          </w:tcPr>
          <w:p w14:paraId="664374AC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DFE60B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059B8F83" w14:textId="77777777" w:rsidTr="00AF5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A1BD8" w14:textId="77777777" w:rsidR="002A5B12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74C4D" w14:textId="77777777" w:rsidR="002A5B12" w:rsidRDefault="002E6912" w:rsidP="00AF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/ added resource allocation scehems for SL positionig, included scheme1 and scheme2</w:t>
            </w:r>
          </w:p>
          <w:p w14:paraId="07AF9DB4" w14:textId="77777777" w:rsidR="002E6912" w:rsidRDefault="002E6912" w:rsidP="00AF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/ added descriptions for SL-PRS</w:t>
            </w:r>
          </w:p>
          <w:p w14:paraId="007AE478" w14:textId="51088BEA" w:rsidR="002E6912" w:rsidRDefault="002E6912" w:rsidP="00AF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/ added identities for scheduling in dedicated SL-PRS resource pool</w:t>
            </w:r>
          </w:p>
        </w:tc>
      </w:tr>
      <w:tr w:rsidR="002A5B12" w14:paraId="75A7EACA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45BF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9755B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2461DD42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3334" w14:textId="77777777" w:rsidR="002A5B12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43A6A" w14:textId="16307C21" w:rsidR="002A5B12" w:rsidRDefault="002E6912" w:rsidP="00AF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are made per above</w:t>
            </w:r>
          </w:p>
        </w:tc>
      </w:tr>
      <w:tr w:rsidR="002A5B12" w14:paraId="44F923B0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0444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A9600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7E66DDAC" w14:textId="77777777" w:rsidTr="00AF5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FECA" w14:textId="77777777" w:rsidR="002A5B12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D5BC9" w14:textId="5F85D4E8" w:rsidR="002A5B12" w:rsidRDefault="002E6912" w:rsidP="00AF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tage2 description for SL positioning will not be accurate</w:t>
            </w:r>
          </w:p>
        </w:tc>
      </w:tr>
      <w:tr w:rsidR="002A5B12" w14:paraId="57916CB1" w14:textId="77777777" w:rsidTr="00AF59E6">
        <w:tc>
          <w:tcPr>
            <w:tcW w:w="2694" w:type="dxa"/>
            <w:gridSpan w:val="2"/>
          </w:tcPr>
          <w:p w14:paraId="4B52FD68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D04FC7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74515BF7" w14:textId="77777777" w:rsidTr="00AF5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3B59F" w14:textId="77777777" w:rsidR="002A5B12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B36C8" w14:textId="26812158" w:rsidR="002A5B12" w:rsidRDefault="002E6912" w:rsidP="00AF5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.7, 8</w:t>
            </w:r>
            <w:r w:rsidR="00EA7732">
              <w:rPr>
                <w:noProof/>
                <w:lang w:eastAsia="zh-CN"/>
              </w:rPr>
              <w:t>.4</w:t>
            </w:r>
          </w:p>
        </w:tc>
      </w:tr>
      <w:tr w:rsidR="002A5B12" w14:paraId="78FBCC27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F8BD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05BBA" w14:textId="77777777" w:rsidR="002A5B12" w:rsidRDefault="002A5B12" w:rsidP="00AF5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12" w14:paraId="6725C26C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EF59" w14:textId="77777777" w:rsidR="002A5B12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21AD9" w14:textId="77777777" w:rsidR="002A5B12" w:rsidRDefault="002A5B12" w:rsidP="00AF5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CD7DE" w14:textId="77777777" w:rsidR="002A5B12" w:rsidRDefault="002A5B12" w:rsidP="00AF5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21BBE" w14:textId="77777777" w:rsidR="002A5B12" w:rsidRDefault="002A5B12" w:rsidP="00AF5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3F156D" w14:textId="77777777" w:rsidR="002A5B12" w:rsidRDefault="002A5B12" w:rsidP="00AF59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B12" w14:paraId="19E70661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0A28B" w14:textId="77777777" w:rsidR="002A5B12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88B41" w14:textId="77777777" w:rsidR="002A5B12" w:rsidRDefault="002A5B12" w:rsidP="00AF5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337E0" w14:textId="073CBB74" w:rsidR="002A5B12" w:rsidRDefault="0079128C" w:rsidP="00AF5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933821" w14:textId="77777777" w:rsidR="002A5B12" w:rsidRDefault="002A5B12" w:rsidP="00AF5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D4D30" w14:textId="77777777" w:rsidR="002A5B12" w:rsidRDefault="002A5B12" w:rsidP="00AF5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12" w14:paraId="2A042781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C65D8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BE88F" w14:textId="77777777" w:rsidR="002A5B12" w:rsidRDefault="002A5B12" w:rsidP="00AF5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8EAB" w14:textId="3FEFFBB3" w:rsidR="002A5B12" w:rsidRDefault="0079128C" w:rsidP="00AF5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9EEBFF" w14:textId="77777777" w:rsidR="002A5B12" w:rsidRDefault="002A5B12" w:rsidP="00AF5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0601D" w14:textId="77777777" w:rsidR="002A5B12" w:rsidRDefault="002A5B12" w:rsidP="00AF5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12" w14:paraId="392ECF62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C5A13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87F6A" w14:textId="77777777" w:rsidR="002A5B12" w:rsidRDefault="002A5B12" w:rsidP="00AF5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CF0BC" w14:textId="7497E275" w:rsidR="002A5B12" w:rsidRDefault="0079128C" w:rsidP="00AF59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3C0D00" w14:textId="77777777" w:rsidR="002A5B12" w:rsidRDefault="002A5B12" w:rsidP="00AF5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B9563" w14:textId="77777777" w:rsidR="002A5B12" w:rsidRDefault="002A5B12" w:rsidP="00AF5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12" w14:paraId="0A584BC6" w14:textId="77777777" w:rsidTr="00AF5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6A2F7" w14:textId="77777777" w:rsidR="002A5B12" w:rsidRDefault="002A5B12" w:rsidP="00AF5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6B8B1" w14:textId="77777777" w:rsidR="002A5B12" w:rsidRDefault="002A5B12" w:rsidP="00AF59E6">
            <w:pPr>
              <w:pStyle w:val="CRCoverPage"/>
              <w:spacing w:after="0"/>
              <w:rPr>
                <w:noProof/>
              </w:rPr>
            </w:pPr>
          </w:p>
        </w:tc>
      </w:tr>
      <w:tr w:rsidR="002A5B12" w14:paraId="39CEF352" w14:textId="77777777" w:rsidTr="00AF5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FACF0" w14:textId="77777777" w:rsidR="002A5B12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A745E" w14:textId="77777777" w:rsidR="002A5B12" w:rsidRDefault="002A5B12" w:rsidP="00AF5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5B12" w:rsidRPr="008863B9" w14:paraId="7664AF22" w14:textId="77777777" w:rsidTr="00AF5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95AF8" w14:textId="77777777" w:rsidR="002A5B12" w:rsidRPr="008863B9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03AF31" w14:textId="77777777" w:rsidR="002A5B12" w:rsidRPr="008863B9" w:rsidRDefault="002A5B12" w:rsidP="00AF59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5B12" w14:paraId="7066287A" w14:textId="77777777" w:rsidTr="00AF5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F9E5F" w14:textId="77777777" w:rsidR="002A5B12" w:rsidRDefault="002A5B12" w:rsidP="00AF5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B4F17" w14:textId="77777777" w:rsidR="002A5B12" w:rsidRDefault="002A5B12" w:rsidP="00AF5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2BCBBB" w14:textId="77777777" w:rsidR="002A5B12" w:rsidRDefault="002A5B12" w:rsidP="002A5B12">
      <w:pPr>
        <w:pStyle w:val="CRCoverPage"/>
        <w:spacing w:after="0"/>
        <w:rPr>
          <w:noProof/>
          <w:sz w:val="8"/>
          <w:szCs w:val="8"/>
        </w:rPr>
      </w:pPr>
    </w:p>
    <w:p w14:paraId="1D337EB5" w14:textId="77777777" w:rsidR="002A5B12" w:rsidRDefault="002A5B12" w:rsidP="002A5B12">
      <w:pPr>
        <w:rPr>
          <w:noProof/>
        </w:rPr>
        <w:sectPr w:rsidR="002A5B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09AF4" w14:textId="77777777" w:rsidR="002A5B12" w:rsidRDefault="002A5B12" w:rsidP="002A5B12">
      <w:pPr>
        <w:rPr>
          <w:noProof/>
        </w:rPr>
      </w:pPr>
    </w:p>
    <w:p w14:paraId="764DAEC2" w14:textId="125FAFEE" w:rsidR="002A5B12" w:rsidRPr="000D0200" w:rsidRDefault="000D0200" w:rsidP="002A5B1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==================================CHANGE BEGIN===================================</w:t>
      </w:r>
    </w:p>
    <w:p w14:paraId="3D4AF497" w14:textId="77777777" w:rsidR="00B05104" w:rsidRPr="00E96F07" w:rsidRDefault="00703C9B" w:rsidP="009A0512">
      <w:pPr>
        <w:pStyle w:val="1"/>
      </w:pPr>
      <w:bookmarkStart w:id="9" w:name="_Toc20387903"/>
      <w:bookmarkStart w:id="10" w:name="_Toc29375982"/>
      <w:bookmarkStart w:id="11" w:name="_Toc37231852"/>
      <w:bookmarkStart w:id="12" w:name="_Toc46501907"/>
      <w:bookmarkStart w:id="13" w:name="_Toc51971255"/>
      <w:bookmarkStart w:id="14" w:name="_Toc52551238"/>
      <w:bookmarkStart w:id="15" w:name="_Toc155991363"/>
      <w:bookmarkEnd w:id="1"/>
      <w:bookmarkEnd w:id="2"/>
      <w:bookmarkEnd w:id="3"/>
      <w:bookmarkEnd w:id="4"/>
      <w:bookmarkEnd w:id="5"/>
      <w:bookmarkEnd w:id="6"/>
      <w:bookmarkEnd w:id="7"/>
      <w:r w:rsidRPr="00E96F07">
        <w:t>5</w:t>
      </w:r>
      <w:r w:rsidR="004E18F3" w:rsidRPr="00E96F07">
        <w:tab/>
        <w:t>Physical Layer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EB0BEB6" w14:textId="77777777" w:rsidR="00CA2ECE" w:rsidRPr="00E96F07" w:rsidRDefault="00CA2ECE" w:rsidP="00653C72">
      <w:pPr>
        <w:pStyle w:val="2"/>
      </w:pPr>
      <w:bookmarkStart w:id="16" w:name="_Toc37231885"/>
      <w:bookmarkStart w:id="17" w:name="_Toc46501940"/>
      <w:bookmarkStart w:id="18" w:name="_Toc51971288"/>
      <w:bookmarkStart w:id="19" w:name="_Toc52551271"/>
      <w:bookmarkStart w:id="20" w:name="_Toc155991397"/>
      <w:bookmarkStart w:id="21" w:name="_Toc20387930"/>
      <w:bookmarkStart w:id="22" w:name="_Toc29376009"/>
      <w:r w:rsidRPr="00E96F07">
        <w:t>5.7</w:t>
      </w:r>
      <w:r w:rsidRPr="00E96F07">
        <w:tab/>
      </w:r>
      <w:proofErr w:type="spellStart"/>
      <w:r w:rsidRPr="00E96F07">
        <w:t>Sidelink</w:t>
      </w:r>
      <w:bookmarkEnd w:id="16"/>
      <w:bookmarkEnd w:id="17"/>
      <w:bookmarkEnd w:id="18"/>
      <w:bookmarkEnd w:id="19"/>
      <w:bookmarkEnd w:id="20"/>
      <w:proofErr w:type="spellEnd"/>
    </w:p>
    <w:p w14:paraId="3D913099" w14:textId="77777777" w:rsidR="00CA2ECE" w:rsidRPr="00E96F07" w:rsidRDefault="00CA2ECE" w:rsidP="00653C72">
      <w:pPr>
        <w:pStyle w:val="3"/>
      </w:pPr>
      <w:bookmarkStart w:id="23" w:name="_Toc37231886"/>
      <w:bookmarkStart w:id="24" w:name="_Toc46501941"/>
      <w:bookmarkStart w:id="25" w:name="_Toc51971289"/>
      <w:bookmarkStart w:id="26" w:name="_Toc52551272"/>
      <w:bookmarkStart w:id="27" w:name="_Toc155991398"/>
      <w:r w:rsidRPr="00E96F07">
        <w:t>5.7.1</w:t>
      </w:r>
      <w:r w:rsidRPr="00E96F07">
        <w:tab/>
        <w:t>General</w:t>
      </w:r>
      <w:bookmarkEnd w:id="23"/>
      <w:bookmarkEnd w:id="24"/>
      <w:bookmarkEnd w:id="25"/>
      <w:bookmarkEnd w:id="26"/>
      <w:bookmarkEnd w:id="27"/>
    </w:p>
    <w:p w14:paraId="06022751" w14:textId="77777777" w:rsidR="00CA2ECE" w:rsidRPr="00E96F07" w:rsidRDefault="00CA2ECE" w:rsidP="00CA2ECE">
      <w:proofErr w:type="spellStart"/>
      <w:r w:rsidRPr="00E96F07">
        <w:t>Sidelink</w:t>
      </w:r>
      <w:proofErr w:type="spellEnd"/>
      <w:r w:rsidRPr="00E96F07">
        <w:t xml:space="preserve"> supports UE-to-UE direct communication using the </w:t>
      </w:r>
      <w:proofErr w:type="spellStart"/>
      <w:r w:rsidR="001C4754" w:rsidRPr="00E96F07">
        <w:t>sidelink</w:t>
      </w:r>
      <w:proofErr w:type="spellEnd"/>
      <w:r w:rsidR="001C4754" w:rsidRPr="00E96F07">
        <w:t xml:space="preserve"> resource allocation </w:t>
      </w:r>
      <w:r w:rsidRPr="00E96F07">
        <w:t>mode</w:t>
      </w:r>
      <w:r w:rsidR="001C4754" w:rsidRPr="00E96F07">
        <w:t>s</w:t>
      </w:r>
      <w:r w:rsidRPr="00E96F07">
        <w:t>, physical-layer signals/channels, and physical layer procedures below.</w:t>
      </w:r>
    </w:p>
    <w:p w14:paraId="1BAAF7B7" w14:textId="41052281" w:rsidR="00CA2ECE" w:rsidRPr="00E96F07" w:rsidRDefault="00CA2ECE" w:rsidP="00653C72">
      <w:pPr>
        <w:pStyle w:val="3"/>
      </w:pPr>
      <w:bookmarkStart w:id="28" w:name="_Toc37231887"/>
      <w:bookmarkStart w:id="29" w:name="_Toc46501942"/>
      <w:bookmarkStart w:id="30" w:name="_Toc51971290"/>
      <w:bookmarkStart w:id="31" w:name="_Toc52551273"/>
      <w:bookmarkStart w:id="32" w:name="_Toc155991399"/>
      <w:r w:rsidRPr="00E96F07">
        <w:t>5.7.2</w:t>
      </w:r>
      <w:r w:rsidRPr="00E96F07">
        <w:tab/>
      </w:r>
      <w:proofErr w:type="spellStart"/>
      <w:r w:rsidRPr="00E96F07">
        <w:t>Sidelink</w:t>
      </w:r>
      <w:proofErr w:type="spellEnd"/>
      <w:r w:rsidRPr="00E96F07">
        <w:t xml:space="preserve"> resource allocation modes</w:t>
      </w:r>
      <w:bookmarkEnd w:id="28"/>
      <w:bookmarkEnd w:id="29"/>
      <w:bookmarkEnd w:id="30"/>
      <w:bookmarkEnd w:id="31"/>
      <w:bookmarkEnd w:id="32"/>
      <w:ins w:id="33" w:author="Huawei-YinghaoGuo" w:date="2024-04-01T22:33:00Z">
        <w:r w:rsidR="0013453C">
          <w:t>/schemes</w:t>
        </w:r>
      </w:ins>
    </w:p>
    <w:p w14:paraId="06CE5ECF" w14:textId="1AD483F0" w:rsidR="0013453C" w:rsidRPr="0013453C" w:rsidDel="0013453C" w:rsidRDefault="00CA2ECE" w:rsidP="00CA2ECE">
      <w:pPr>
        <w:rPr>
          <w:del w:id="34" w:author="Huawei-YinghaoGuo" w:date="2024-04-01T22:34:00Z"/>
          <w:rFonts w:eastAsia="等线"/>
          <w:lang w:eastAsia="zh-CN"/>
        </w:rPr>
      </w:pPr>
      <w:r w:rsidRPr="00E96F07">
        <w:t xml:space="preserve">Two </w:t>
      </w:r>
      <w:proofErr w:type="spellStart"/>
      <w:r w:rsidRPr="00E96F07">
        <w:t>sidelink</w:t>
      </w:r>
      <w:proofErr w:type="spellEnd"/>
      <w:r w:rsidRPr="00E96F07">
        <w:t xml:space="preserve"> resource allocation modes are supported</w:t>
      </w:r>
      <w:r w:rsidR="00C80C87">
        <w:t xml:space="preserve"> </w:t>
      </w:r>
      <w:ins w:id="35" w:author="Huawei-YinghaoGuo" w:date="2024-04-01T22:33:00Z">
        <w:r w:rsidR="0013453C">
          <w:t>for SL transmission without SL-PRS</w:t>
        </w:r>
      </w:ins>
      <w:r w:rsidR="001C4754" w:rsidRPr="00E96F07">
        <w:t>:</w:t>
      </w:r>
      <w:r w:rsidRPr="00E96F07">
        <w:t xml:space="preserve"> mode 1 and mode 2. </w:t>
      </w:r>
      <w:ins w:id="36" w:author="Huawei-YinghaoGuo" w:date="2024-04-01T22:34:00Z">
        <w:r w:rsidR="0013453C">
          <w:rPr>
            <w:rFonts w:eastAsia="等线" w:hint="eastAsia"/>
            <w:lang w:eastAsia="zh-CN"/>
          </w:rPr>
          <w:t>T</w:t>
        </w:r>
        <w:r w:rsidR="0013453C">
          <w:rPr>
            <w:rFonts w:eastAsia="等线"/>
            <w:lang w:eastAsia="zh-CN"/>
          </w:rPr>
          <w:t xml:space="preserve">wo </w:t>
        </w:r>
        <w:proofErr w:type="spellStart"/>
        <w:r w:rsidR="0013453C">
          <w:rPr>
            <w:rFonts w:eastAsia="等线"/>
            <w:lang w:eastAsia="zh-CN"/>
          </w:rPr>
          <w:t>sidelink</w:t>
        </w:r>
        <w:proofErr w:type="spellEnd"/>
        <w:r w:rsidR="0013453C">
          <w:rPr>
            <w:rFonts w:eastAsia="等线"/>
            <w:lang w:eastAsia="zh-CN"/>
          </w:rPr>
          <w:t xml:space="preserve"> resource allocation schemes are supported for SL transmission with SL-PRS: scheme 1 and scheme 2. </w:t>
        </w:r>
      </w:ins>
      <w:r w:rsidRPr="00E96F07">
        <w:t>In mode</w:t>
      </w:r>
      <w:ins w:id="37" w:author="Huawei-YinghaoGuo" w:date="2024-04-01T22:34:00Z">
        <w:r w:rsidR="0013453C">
          <w:t>/sc</w:t>
        </w:r>
      </w:ins>
      <w:ins w:id="38" w:author="Huawei-YinghaoGuo" w:date="2024-04-01T22:35:00Z">
        <w:r w:rsidR="0013453C">
          <w:t>heme</w:t>
        </w:r>
      </w:ins>
      <w:r w:rsidRPr="00E96F07">
        <w:t xml:space="preserve"> 1, the </w:t>
      </w:r>
      <w:proofErr w:type="spellStart"/>
      <w:r w:rsidRPr="00E96F07">
        <w:t>sidelink</w:t>
      </w:r>
      <w:proofErr w:type="spellEnd"/>
      <w:r w:rsidRPr="00E96F07">
        <w:t xml:space="preserve"> resource allocation is provided by the network. In mode</w:t>
      </w:r>
      <w:ins w:id="39" w:author="Huawei-YinghaoGuo" w:date="2024-04-01T22:35:00Z">
        <w:r w:rsidR="0013453C">
          <w:t>/scheme</w:t>
        </w:r>
      </w:ins>
      <w:r w:rsidRPr="00E96F07">
        <w:t xml:space="preserve"> 2, UE decides the SL transmission resources in the resource pool</w:t>
      </w:r>
      <w:r w:rsidR="001C4754" w:rsidRPr="00E96F07">
        <w:t>(s)</w:t>
      </w:r>
      <w:r w:rsidRPr="00E96F07">
        <w:t>.</w:t>
      </w:r>
    </w:p>
    <w:p w14:paraId="2871551E" w14:textId="77777777" w:rsidR="00CA2ECE" w:rsidRPr="00E96F07" w:rsidRDefault="00CA2ECE" w:rsidP="00653C72">
      <w:pPr>
        <w:pStyle w:val="3"/>
      </w:pPr>
      <w:bookmarkStart w:id="40" w:name="_Toc37231888"/>
      <w:bookmarkStart w:id="41" w:name="_Toc46501943"/>
      <w:bookmarkStart w:id="42" w:name="_Toc51971291"/>
      <w:bookmarkStart w:id="43" w:name="_Toc52551274"/>
      <w:bookmarkStart w:id="44" w:name="_Toc155991400"/>
      <w:r w:rsidRPr="00E96F07">
        <w:t>5.7.3</w:t>
      </w:r>
      <w:r w:rsidRPr="00E96F07">
        <w:rPr>
          <w:rFonts w:ascii="Calibri" w:eastAsia="MS Mincho" w:hAnsi="Calibri"/>
          <w:sz w:val="22"/>
          <w:szCs w:val="22"/>
        </w:rPr>
        <w:tab/>
      </w:r>
      <w:r w:rsidRPr="00E96F07">
        <w:t xml:space="preserve">Physical </w:t>
      </w:r>
      <w:proofErr w:type="spellStart"/>
      <w:r w:rsidRPr="00E96F07">
        <w:t>sidelink</w:t>
      </w:r>
      <w:proofErr w:type="spellEnd"/>
      <w:r w:rsidRPr="00E96F07">
        <w:t xml:space="preserve"> channels and signals</w:t>
      </w:r>
      <w:bookmarkEnd w:id="40"/>
      <w:bookmarkEnd w:id="41"/>
      <w:bookmarkEnd w:id="42"/>
      <w:bookmarkEnd w:id="43"/>
      <w:bookmarkEnd w:id="44"/>
    </w:p>
    <w:p w14:paraId="1EDB218A" w14:textId="77777777" w:rsidR="00CA2ECE" w:rsidRPr="00E96F07" w:rsidRDefault="00CA2ECE" w:rsidP="00CA2ECE">
      <w:pPr>
        <w:rPr>
          <w:lang w:eastAsia="ko-KR"/>
        </w:rPr>
      </w:pPr>
      <w:r w:rsidRPr="00E96F07">
        <w:rPr>
          <w:lang w:eastAsia="ko-KR"/>
        </w:rPr>
        <w:t xml:space="preserve">Physical </w:t>
      </w:r>
      <w:proofErr w:type="spellStart"/>
      <w:r w:rsidR="001C4754" w:rsidRPr="00E96F07">
        <w:rPr>
          <w:lang w:eastAsia="ko-KR"/>
        </w:rPr>
        <w:t>S</w:t>
      </w:r>
      <w:r w:rsidRPr="00E96F07">
        <w:rPr>
          <w:lang w:eastAsia="ko-KR"/>
        </w:rPr>
        <w:t>idelink</w:t>
      </w:r>
      <w:proofErr w:type="spellEnd"/>
      <w:r w:rsidRPr="00E96F07">
        <w:rPr>
          <w:lang w:eastAsia="ko-KR"/>
        </w:rPr>
        <w:t xml:space="preserve"> </w:t>
      </w:r>
      <w:r w:rsidR="001C4754" w:rsidRPr="00E96F07">
        <w:rPr>
          <w:lang w:eastAsia="ko-KR"/>
        </w:rPr>
        <w:t>C</w:t>
      </w:r>
      <w:r w:rsidRPr="00E96F07">
        <w:rPr>
          <w:lang w:eastAsia="ko-KR"/>
        </w:rPr>
        <w:t xml:space="preserve">ontrol </w:t>
      </w:r>
      <w:r w:rsidR="001C4754" w:rsidRPr="00E96F07">
        <w:rPr>
          <w:lang w:eastAsia="ko-KR"/>
        </w:rPr>
        <w:t>C</w:t>
      </w:r>
      <w:r w:rsidRPr="00E96F07">
        <w:rPr>
          <w:lang w:eastAsia="ko-KR"/>
        </w:rPr>
        <w:t>hannel (</w:t>
      </w:r>
      <w:proofErr w:type="spellStart"/>
      <w:r w:rsidRPr="00E96F07">
        <w:rPr>
          <w:lang w:eastAsia="ko-KR"/>
        </w:rPr>
        <w:t>PSCCH</w:t>
      </w:r>
      <w:proofErr w:type="spellEnd"/>
      <w:r w:rsidRPr="00E96F07">
        <w:rPr>
          <w:lang w:eastAsia="ko-KR"/>
        </w:rPr>
        <w:t xml:space="preserve">) indicates resource and other transmission parameters used by a UE for </w:t>
      </w:r>
      <w:proofErr w:type="spellStart"/>
      <w:r w:rsidRPr="00E96F07">
        <w:rPr>
          <w:lang w:eastAsia="ko-KR"/>
        </w:rPr>
        <w:t>PSSCH</w:t>
      </w:r>
      <w:proofErr w:type="spellEnd"/>
      <w:r w:rsidRPr="00E96F07">
        <w:rPr>
          <w:lang w:eastAsia="ko-KR"/>
        </w:rPr>
        <w:t xml:space="preserve">. </w:t>
      </w:r>
      <w:proofErr w:type="spellStart"/>
      <w:r w:rsidRPr="00E96F07">
        <w:rPr>
          <w:lang w:eastAsia="ko-KR"/>
        </w:rPr>
        <w:t>PSCCH</w:t>
      </w:r>
      <w:proofErr w:type="spellEnd"/>
      <w:r w:rsidRPr="00E96F07">
        <w:rPr>
          <w:lang w:eastAsia="ko-KR"/>
        </w:rPr>
        <w:t xml:space="preserve"> transmission is associated with a DM-RS.</w:t>
      </w:r>
    </w:p>
    <w:p w14:paraId="57A2631A" w14:textId="77777777" w:rsidR="00CA2ECE" w:rsidRPr="00E96F07" w:rsidRDefault="00CA2ECE" w:rsidP="00CA2ECE">
      <w:r w:rsidRPr="00E96F07">
        <w:t xml:space="preserve">Physical </w:t>
      </w:r>
      <w:proofErr w:type="spellStart"/>
      <w:r w:rsidRPr="00E96F07">
        <w:t>Sidelink</w:t>
      </w:r>
      <w:proofErr w:type="spellEnd"/>
      <w:r w:rsidRPr="00E96F07">
        <w:t xml:space="preserve"> Shared Channel (</w:t>
      </w:r>
      <w:proofErr w:type="spellStart"/>
      <w:r w:rsidRPr="00E96F07">
        <w:t>PSSCH</w:t>
      </w:r>
      <w:proofErr w:type="spellEnd"/>
      <w:r w:rsidRPr="00E96F07">
        <w:t xml:space="preserve">) transmits the TBs of data themselves, and control information for </w:t>
      </w:r>
      <w:proofErr w:type="spellStart"/>
      <w:r w:rsidRPr="00E96F07">
        <w:t>HARQ</w:t>
      </w:r>
      <w:proofErr w:type="spellEnd"/>
      <w:r w:rsidRPr="00E96F07">
        <w:t xml:space="preserve"> procedures and CSI feedback triggers, etc. At least </w:t>
      </w:r>
      <w:r w:rsidR="001C4754" w:rsidRPr="00E96F07">
        <w:t xml:space="preserve">6 </w:t>
      </w:r>
      <w:r w:rsidRPr="00E96F07">
        <w:t xml:space="preserve">OFDM symbols within a slot are used for </w:t>
      </w:r>
      <w:proofErr w:type="spellStart"/>
      <w:r w:rsidRPr="00E96F07">
        <w:rPr>
          <w:lang w:eastAsia="ko-KR"/>
        </w:rPr>
        <w:t>PSSCH</w:t>
      </w:r>
      <w:proofErr w:type="spellEnd"/>
      <w:r w:rsidRPr="00E96F07">
        <w:rPr>
          <w:lang w:eastAsia="ko-KR"/>
        </w:rPr>
        <w:t xml:space="preserve"> </w:t>
      </w:r>
      <w:r w:rsidRPr="00E96F07">
        <w:t xml:space="preserve">transmission. </w:t>
      </w:r>
      <w:proofErr w:type="spellStart"/>
      <w:r w:rsidRPr="00E96F07">
        <w:rPr>
          <w:lang w:eastAsia="ko-KR"/>
        </w:rPr>
        <w:t>PSSCH</w:t>
      </w:r>
      <w:proofErr w:type="spellEnd"/>
      <w:r w:rsidRPr="00E96F07">
        <w:rPr>
          <w:lang w:eastAsia="ko-KR"/>
        </w:rPr>
        <w:t xml:space="preserve"> transmission is associated with a DM-RS and may be associated with a PT-RS.</w:t>
      </w:r>
    </w:p>
    <w:p w14:paraId="0BC0D096" w14:textId="77777777" w:rsidR="00CA2ECE" w:rsidRPr="00E96F07" w:rsidRDefault="00CA2ECE" w:rsidP="00CA2ECE">
      <w:pPr>
        <w:rPr>
          <w:rFonts w:ascii="Arial" w:hAnsi="Arial"/>
          <w:sz w:val="24"/>
        </w:rPr>
      </w:pPr>
      <w:r w:rsidRPr="00E96F07">
        <w:t xml:space="preserve">Physical </w:t>
      </w:r>
      <w:proofErr w:type="spellStart"/>
      <w:r w:rsidR="001C4754" w:rsidRPr="00E96F07">
        <w:t>S</w:t>
      </w:r>
      <w:r w:rsidRPr="00E96F07">
        <w:t>idelink</w:t>
      </w:r>
      <w:proofErr w:type="spellEnd"/>
      <w:r w:rsidRPr="00E96F07">
        <w:t xml:space="preserve"> </w:t>
      </w:r>
      <w:r w:rsidR="001C4754" w:rsidRPr="00E96F07">
        <w:t>F</w:t>
      </w:r>
      <w:r w:rsidRPr="00E96F07">
        <w:t xml:space="preserve">eedback </w:t>
      </w:r>
      <w:r w:rsidR="001C4754" w:rsidRPr="00E96F07">
        <w:t>C</w:t>
      </w:r>
      <w:r w:rsidRPr="00E96F07">
        <w:t>hannel (</w:t>
      </w:r>
      <w:proofErr w:type="spellStart"/>
      <w:r w:rsidRPr="00E96F07">
        <w:t>PSFCH</w:t>
      </w:r>
      <w:proofErr w:type="spellEnd"/>
      <w:r w:rsidRPr="00E96F07">
        <w:t xml:space="preserve">) carries </w:t>
      </w:r>
      <w:proofErr w:type="spellStart"/>
      <w:r w:rsidRPr="00E96F07">
        <w:t>HARQ</w:t>
      </w:r>
      <w:proofErr w:type="spellEnd"/>
      <w:r w:rsidRPr="00E96F07">
        <w:t xml:space="preserve"> feedback over the </w:t>
      </w:r>
      <w:proofErr w:type="spellStart"/>
      <w:r w:rsidRPr="00E96F07">
        <w:t>sidelink</w:t>
      </w:r>
      <w:proofErr w:type="spellEnd"/>
      <w:r w:rsidRPr="00E96F07">
        <w:t xml:space="preserve"> from a UE which is an intended recipient of a </w:t>
      </w:r>
      <w:proofErr w:type="spellStart"/>
      <w:r w:rsidRPr="00E96F07">
        <w:t>PSSCH</w:t>
      </w:r>
      <w:proofErr w:type="spellEnd"/>
      <w:r w:rsidRPr="00E96F07">
        <w:t xml:space="preserve"> transmission to the UE which performed the transmission. </w:t>
      </w:r>
      <w:proofErr w:type="spellStart"/>
      <w:r w:rsidRPr="00E96F07">
        <w:t>PSFCH</w:t>
      </w:r>
      <w:proofErr w:type="spellEnd"/>
      <w:r w:rsidRPr="00E96F07">
        <w:t xml:space="preserve"> sequence is transmitted in one PRB repeated over two OFDM symbols near the end of the </w:t>
      </w:r>
      <w:proofErr w:type="spellStart"/>
      <w:r w:rsidRPr="00E96F07">
        <w:t>sidelink</w:t>
      </w:r>
      <w:proofErr w:type="spellEnd"/>
      <w:r w:rsidRPr="00E96F07">
        <w:t xml:space="preserve"> resource in a slot.</w:t>
      </w:r>
    </w:p>
    <w:p w14:paraId="05A437FD" w14:textId="4A08FFBE" w:rsidR="00464292" w:rsidRPr="00987A59" w:rsidRDefault="00CA2ECE" w:rsidP="00CA2ECE">
      <w:pPr>
        <w:rPr>
          <w:rFonts w:eastAsia="等线"/>
          <w:lang w:eastAsia="zh-CN"/>
        </w:rPr>
      </w:pPr>
      <w:r w:rsidRPr="00E96F07">
        <w:t xml:space="preserve">The </w:t>
      </w:r>
      <w:proofErr w:type="spellStart"/>
      <w:r w:rsidRPr="00E96F07">
        <w:t>Sidelink</w:t>
      </w:r>
      <w:proofErr w:type="spellEnd"/>
      <w:r w:rsidRPr="00E96F07">
        <w:t xml:space="preserve"> </w:t>
      </w:r>
      <w:r w:rsidR="001C4754" w:rsidRPr="00E96F07">
        <w:t>s</w:t>
      </w:r>
      <w:r w:rsidRPr="00E96F07">
        <w:t xml:space="preserve">ynchronization </w:t>
      </w:r>
      <w:r w:rsidR="001C4754" w:rsidRPr="00E96F07">
        <w:t>s</w:t>
      </w:r>
      <w:r w:rsidRPr="00E96F07">
        <w:t xml:space="preserve">ignal consists of </w:t>
      </w:r>
      <w:proofErr w:type="spellStart"/>
      <w:r w:rsidRPr="00E96F07">
        <w:t>sidelink</w:t>
      </w:r>
      <w:proofErr w:type="spellEnd"/>
      <w:r w:rsidRPr="00E96F07">
        <w:t xml:space="preserve"> primary and </w:t>
      </w:r>
      <w:proofErr w:type="spellStart"/>
      <w:r w:rsidRPr="00E96F07">
        <w:t>sidelink</w:t>
      </w:r>
      <w:proofErr w:type="spellEnd"/>
      <w:r w:rsidRPr="00E96F07">
        <w:t xml:space="preserve"> secondary synchronization signals (S-PSS, S-SSS), each occupying 2 symbols and 127 subcarriers. Physical </w:t>
      </w:r>
      <w:proofErr w:type="spellStart"/>
      <w:r w:rsidRPr="00E96F07">
        <w:t>Sidelink</w:t>
      </w:r>
      <w:proofErr w:type="spellEnd"/>
      <w:r w:rsidRPr="00E96F07">
        <w:t xml:space="preserve"> Broadcast Channel (</w:t>
      </w:r>
      <w:proofErr w:type="spellStart"/>
      <w:r w:rsidRPr="00E96F07">
        <w:t>PSBCH</w:t>
      </w:r>
      <w:proofErr w:type="spellEnd"/>
      <w:r w:rsidRPr="00E96F07">
        <w:t xml:space="preserve">) occupies </w:t>
      </w:r>
      <w:r w:rsidR="001C4754" w:rsidRPr="00E96F07">
        <w:t xml:space="preserve">9 </w:t>
      </w:r>
      <w:r w:rsidRPr="00E96F07">
        <w:t xml:space="preserve">and </w:t>
      </w:r>
      <w:r w:rsidR="002F1824" w:rsidRPr="00E96F07">
        <w:t>7</w:t>
      </w:r>
      <w:r w:rsidRPr="00E96F07">
        <w:t xml:space="preserve"> symbols for normal and extended </w:t>
      </w:r>
      <w:r w:rsidR="00385EF6" w:rsidRPr="00E96F07">
        <w:t>CP</w:t>
      </w:r>
      <w:r w:rsidRPr="00E96F07">
        <w:t xml:space="preserve"> cases respectively, including the associated DM-RS.</w:t>
      </w:r>
    </w:p>
    <w:p w14:paraId="720119C1" w14:textId="77777777" w:rsidR="00CA2ECE" w:rsidRPr="00E96F07" w:rsidRDefault="00CA2ECE" w:rsidP="00653C72">
      <w:pPr>
        <w:pStyle w:val="3"/>
      </w:pPr>
      <w:bookmarkStart w:id="45" w:name="_Toc37231893"/>
      <w:bookmarkStart w:id="46" w:name="_Toc46501948"/>
      <w:bookmarkStart w:id="47" w:name="_Toc51971296"/>
      <w:bookmarkStart w:id="48" w:name="_Toc52551279"/>
      <w:bookmarkStart w:id="49" w:name="_Toc155991405"/>
      <w:r w:rsidRPr="00E96F07">
        <w:t>5.7.5</w:t>
      </w:r>
      <w:r w:rsidRPr="00E96F07">
        <w:tab/>
        <w:t>Physical layer measurement definition</w:t>
      </w:r>
      <w:bookmarkEnd w:id="45"/>
      <w:bookmarkEnd w:id="46"/>
      <w:bookmarkEnd w:id="47"/>
      <w:bookmarkEnd w:id="48"/>
      <w:bookmarkEnd w:id="49"/>
    </w:p>
    <w:p w14:paraId="2F45FE78" w14:textId="77777777" w:rsidR="00CA2ECE" w:rsidRPr="00E96F07" w:rsidRDefault="00CA2ECE" w:rsidP="00CA2ECE">
      <w:r w:rsidRPr="00E96F07">
        <w:t xml:space="preserve">For measurement on the </w:t>
      </w:r>
      <w:proofErr w:type="spellStart"/>
      <w:r w:rsidRPr="00E96F07">
        <w:t>sidelink</w:t>
      </w:r>
      <w:proofErr w:type="spellEnd"/>
      <w:r w:rsidRPr="00E96F07">
        <w:t xml:space="preserve">, </w:t>
      </w:r>
      <w:r w:rsidRPr="00E96F07">
        <w:rPr>
          <w:lang w:eastAsia="zh-CN"/>
        </w:rPr>
        <w:t>the following</w:t>
      </w:r>
      <w:r w:rsidRPr="00E96F07">
        <w:t xml:space="preserve"> UE measurement quantit</w:t>
      </w:r>
      <w:r w:rsidRPr="00E96F07">
        <w:rPr>
          <w:lang w:eastAsia="zh-CN"/>
        </w:rPr>
        <w:t>ies</w:t>
      </w:r>
      <w:r w:rsidRPr="00E96F07">
        <w:t xml:space="preserve"> are supported:</w:t>
      </w:r>
    </w:p>
    <w:p w14:paraId="2B401717" w14:textId="77777777" w:rsidR="00CA2ECE" w:rsidRPr="00E96F07" w:rsidRDefault="00CA2ECE" w:rsidP="00CA2ECE">
      <w:pPr>
        <w:pStyle w:val="B1"/>
        <w:rPr>
          <w:lang w:eastAsia="zh-CN"/>
        </w:rPr>
      </w:pPr>
      <w:r w:rsidRPr="00E96F07">
        <w:t>-</w:t>
      </w:r>
      <w:r w:rsidRPr="00E96F07">
        <w:tab/>
      </w:r>
      <w:proofErr w:type="spellStart"/>
      <w:r w:rsidRPr="00E96F07">
        <w:t>PSBCH</w:t>
      </w:r>
      <w:proofErr w:type="spellEnd"/>
      <w:r w:rsidRPr="00E96F07">
        <w:t xml:space="preserve"> reference signal received power (</w:t>
      </w:r>
      <w:proofErr w:type="spellStart"/>
      <w:r w:rsidRPr="00E96F07">
        <w:t>PSBCH</w:t>
      </w:r>
      <w:proofErr w:type="spellEnd"/>
      <w:r w:rsidRPr="00E96F07">
        <w:t xml:space="preserve"> </w:t>
      </w:r>
      <w:proofErr w:type="spellStart"/>
      <w:r w:rsidRPr="00E96F07">
        <w:t>RSRP</w:t>
      </w:r>
      <w:proofErr w:type="spellEnd"/>
      <w:r w:rsidRPr="00E96F07">
        <w:t>)</w:t>
      </w:r>
      <w:r w:rsidR="00C62375" w:rsidRPr="00E96F07">
        <w:t>;</w:t>
      </w:r>
    </w:p>
    <w:p w14:paraId="54C28A7F" w14:textId="77777777" w:rsidR="00CA2ECE" w:rsidRPr="00E96F07" w:rsidRDefault="00CA2ECE" w:rsidP="00653C72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</w:r>
      <w:proofErr w:type="spellStart"/>
      <w:r w:rsidRPr="00E96F07">
        <w:rPr>
          <w:lang w:eastAsia="zh-CN"/>
        </w:rPr>
        <w:t>PSSCH</w:t>
      </w:r>
      <w:proofErr w:type="spellEnd"/>
      <w:r w:rsidRPr="00E96F07">
        <w:rPr>
          <w:lang w:eastAsia="zh-CN"/>
        </w:rPr>
        <w:t xml:space="preserve"> reference signal received power (</w:t>
      </w:r>
      <w:proofErr w:type="spellStart"/>
      <w:r w:rsidRPr="00E96F07">
        <w:rPr>
          <w:lang w:eastAsia="zh-CN"/>
        </w:rPr>
        <w:t>PSSCH-RSRP</w:t>
      </w:r>
      <w:proofErr w:type="spellEnd"/>
      <w:r w:rsidRPr="00E96F07">
        <w:rPr>
          <w:lang w:eastAsia="zh-CN"/>
        </w:rPr>
        <w:t>)</w:t>
      </w:r>
      <w:r w:rsidR="00C62375" w:rsidRPr="00E96F07">
        <w:rPr>
          <w:lang w:eastAsia="zh-CN"/>
        </w:rPr>
        <w:t>;</w:t>
      </w:r>
    </w:p>
    <w:p w14:paraId="46480C5E" w14:textId="77777777" w:rsidR="00CA2ECE" w:rsidRPr="00E96F07" w:rsidRDefault="00CA2ECE" w:rsidP="00653C72">
      <w:pPr>
        <w:pStyle w:val="B1"/>
        <w:rPr>
          <w:rFonts w:eastAsia="Malgun Gothic"/>
          <w:lang w:eastAsia="ko-KR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</w:r>
      <w:proofErr w:type="spellStart"/>
      <w:r w:rsidRPr="00E96F07">
        <w:rPr>
          <w:lang w:eastAsia="zh-CN"/>
        </w:rPr>
        <w:t>PSСCH</w:t>
      </w:r>
      <w:proofErr w:type="spellEnd"/>
      <w:r w:rsidRPr="00E96F07">
        <w:rPr>
          <w:lang w:eastAsia="zh-CN"/>
        </w:rPr>
        <w:t xml:space="preserve"> reference signal received power (</w:t>
      </w:r>
      <w:proofErr w:type="spellStart"/>
      <w:r w:rsidRPr="00E96F07">
        <w:rPr>
          <w:lang w:eastAsia="zh-CN"/>
        </w:rPr>
        <w:t>PSCCH-RSRP</w:t>
      </w:r>
      <w:proofErr w:type="spellEnd"/>
      <w:r w:rsidRPr="00E96F07">
        <w:rPr>
          <w:lang w:eastAsia="zh-CN"/>
        </w:rPr>
        <w:t>)</w:t>
      </w:r>
      <w:r w:rsidR="00C62375" w:rsidRPr="00E96F07">
        <w:rPr>
          <w:lang w:eastAsia="zh-CN"/>
        </w:rPr>
        <w:t>;</w:t>
      </w:r>
    </w:p>
    <w:p w14:paraId="550F5102" w14:textId="77777777" w:rsidR="00CA2ECE" w:rsidRPr="00E96F07" w:rsidRDefault="00CA2ECE" w:rsidP="00CA2ECE">
      <w:pPr>
        <w:pStyle w:val="B1"/>
        <w:rPr>
          <w:rFonts w:eastAsia="Malgun Gothic"/>
          <w:lang w:eastAsia="ko-KR"/>
        </w:rPr>
      </w:pPr>
      <w:r w:rsidRPr="00E96F07">
        <w:rPr>
          <w:rFonts w:eastAsia="Malgun Gothic"/>
          <w:lang w:eastAsia="ko-KR"/>
        </w:rPr>
        <w:t>-</w:t>
      </w:r>
      <w:r w:rsidRPr="00E96F07">
        <w:rPr>
          <w:rFonts w:eastAsia="Malgun Gothic"/>
          <w:lang w:eastAsia="ko-KR"/>
        </w:rPr>
        <w:tab/>
      </w:r>
      <w:proofErr w:type="spellStart"/>
      <w:r w:rsidRPr="00E96F07">
        <w:rPr>
          <w:rFonts w:eastAsia="Malgun Gothic"/>
          <w:lang w:eastAsia="ko-KR"/>
        </w:rPr>
        <w:t>Sidelink</w:t>
      </w:r>
      <w:proofErr w:type="spellEnd"/>
      <w:r w:rsidRPr="00E96F07">
        <w:rPr>
          <w:rFonts w:eastAsia="Malgun Gothic"/>
          <w:lang w:eastAsia="ko-KR"/>
        </w:rPr>
        <w:t xml:space="preserve"> received signal strength indicator (SL </w:t>
      </w:r>
      <w:proofErr w:type="spellStart"/>
      <w:r w:rsidRPr="00E96F07">
        <w:rPr>
          <w:rFonts w:eastAsia="Malgun Gothic"/>
          <w:lang w:eastAsia="ko-KR"/>
        </w:rPr>
        <w:t>RSSI</w:t>
      </w:r>
      <w:proofErr w:type="spellEnd"/>
      <w:r w:rsidRPr="00E96F07">
        <w:rPr>
          <w:rFonts w:eastAsia="Malgun Gothic"/>
          <w:lang w:eastAsia="ko-KR"/>
        </w:rPr>
        <w:t>)</w:t>
      </w:r>
      <w:r w:rsidR="00C62375" w:rsidRPr="00E96F07">
        <w:rPr>
          <w:rFonts w:eastAsia="Malgun Gothic"/>
          <w:lang w:eastAsia="ko-KR"/>
        </w:rPr>
        <w:t>;</w:t>
      </w:r>
    </w:p>
    <w:p w14:paraId="47A391EB" w14:textId="77777777" w:rsidR="00CA2ECE" w:rsidRPr="00E96F07" w:rsidRDefault="00CA2ECE" w:rsidP="00CA2ECE">
      <w:pPr>
        <w:pStyle w:val="B1"/>
        <w:rPr>
          <w:rFonts w:eastAsia="Malgun Gothic"/>
          <w:lang w:eastAsia="ko-KR"/>
        </w:rPr>
      </w:pPr>
      <w:r w:rsidRPr="00E96F07">
        <w:rPr>
          <w:rFonts w:eastAsia="Malgun Gothic"/>
          <w:lang w:eastAsia="ko-KR"/>
        </w:rPr>
        <w:t>-</w:t>
      </w:r>
      <w:r w:rsidRPr="00E96F07">
        <w:rPr>
          <w:rFonts w:eastAsia="Malgun Gothic"/>
          <w:lang w:eastAsia="ko-KR"/>
        </w:rPr>
        <w:tab/>
      </w:r>
      <w:proofErr w:type="spellStart"/>
      <w:r w:rsidRPr="00E96F07">
        <w:rPr>
          <w:rFonts w:eastAsia="Malgun Gothic"/>
          <w:lang w:eastAsia="ko-KR"/>
        </w:rPr>
        <w:t>Sidelink</w:t>
      </w:r>
      <w:proofErr w:type="spellEnd"/>
      <w:r w:rsidRPr="00E96F07">
        <w:rPr>
          <w:rFonts w:eastAsia="Malgun Gothic"/>
          <w:lang w:eastAsia="ko-KR"/>
        </w:rPr>
        <w:t xml:space="preserve"> channel occupancy ratio (SL CR)</w:t>
      </w:r>
      <w:r w:rsidR="00C62375" w:rsidRPr="00E96F07">
        <w:rPr>
          <w:rFonts w:eastAsia="Malgun Gothic"/>
          <w:lang w:eastAsia="ko-KR"/>
        </w:rPr>
        <w:t>;</w:t>
      </w:r>
    </w:p>
    <w:p w14:paraId="6921B631" w14:textId="77777777" w:rsidR="00CA2ECE" w:rsidRPr="00E96F07" w:rsidRDefault="00CA2ECE" w:rsidP="00653C72">
      <w:pPr>
        <w:pStyle w:val="B1"/>
        <w:rPr>
          <w:rFonts w:eastAsia="Malgun Gothic"/>
          <w:lang w:eastAsia="ko-KR"/>
        </w:rPr>
      </w:pPr>
      <w:r w:rsidRPr="00E96F07">
        <w:rPr>
          <w:rFonts w:eastAsia="Malgun Gothic"/>
          <w:lang w:eastAsia="ko-KR"/>
        </w:rPr>
        <w:t>-</w:t>
      </w:r>
      <w:r w:rsidRPr="00E96F07">
        <w:rPr>
          <w:rFonts w:eastAsia="Malgun Gothic"/>
          <w:lang w:eastAsia="ko-KR"/>
        </w:rPr>
        <w:tab/>
      </w:r>
      <w:proofErr w:type="spellStart"/>
      <w:r w:rsidRPr="00E96F07">
        <w:rPr>
          <w:rFonts w:eastAsia="Malgun Gothic"/>
          <w:lang w:eastAsia="ko-KR"/>
        </w:rPr>
        <w:t>Sidelink</w:t>
      </w:r>
      <w:proofErr w:type="spellEnd"/>
      <w:r w:rsidRPr="00E96F07">
        <w:rPr>
          <w:rFonts w:eastAsia="Malgun Gothic"/>
          <w:lang w:eastAsia="ko-KR"/>
        </w:rPr>
        <w:t xml:space="preserve"> channel busy ratio (SL </w:t>
      </w:r>
      <w:proofErr w:type="spellStart"/>
      <w:r w:rsidRPr="00E96F07">
        <w:rPr>
          <w:rFonts w:eastAsia="Malgun Gothic"/>
          <w:lang w:eastAsia="ko-KR"/>
        </w:rPr>
        <w:t>CBR</w:t>
      </w:r>
      <w:proofErr w:type="spellEnd"/>
      <w:r w:rsidRPr="00E96F07">
        <w:rPr>
          <w:rFonts w:eastAsia="Malgun Gothic"/>
          <w:lang w:eastAsia="ko-KR"/>
        </w:rPr>
        <w:t>)</w:t>
      </w:r>
      <w:r w:rsidR="00C62375" w:rsidRPr="00E96F07">
        <w:rPr>
          <w:rFonts w:eastAsia="Malgun Gothic"/>
          <w:lang w:eastAsia="ko-KR"/>
        </w:rPr>
        <w:t>.</w:t>
      </w:r>
    </w:p>
    <w:p w14:paraId="026A5353" w14:textId="1164806D" w:rsidR="007677BA" w:rsidRPr="00E96F07" w:rsidRDefault="007677BA" w:rsidP="007677BA">
      <w:pPr>
        <w:pStyle w:val="3"/>
        <w:rPr>
          <w:rFonts w:eastAsia="宋体"/>
        </w:rPr>
      </w:pPr>
      <w:bookmarkStart w:id="50" w:name="_Toc155991406"/>
      <w:r w:rsidRPr="00E96F07">
        <w:t>5.7.6</w:t>
      </w:r>
      <w:r w:rsidRPr="00E96F07">
        <w:rPr>
          <w:rFonts w:ascii="Calibri" w:eastAsia="MS Mincho" w:hAnsi="Calibri"/>
          <w:sz w:val="22"/>
          <w:szCs w:val="22"/>
        </w:rPr>
        <w:tab/>
      </w:r>
      <w:proofErr w:type="spellStart"/>
      <w:r w:rsidRPr="00E96F07">
        <w:t>Sidelink</w:t>
      </w:r>
      <w:proofErr w:type="spellEnd"/>
      <w:r w:rsidRPr="00E96F07">
        <w:t xml:space="preserve"> Reference Signal and Measurements for Positioning</w:t>
      </w:r>
      <w:bookmarkEnd w:id="50"/>
    </w:p>
    <w:p w14:paraId="4CE04FEF" w14:textId="7BED071D" w:rsidR="007677BA" w:rsidRDefault="007677BA" w:rsidP="00E96F07">
      <w:r w:rsidRPr="00E96F07">
        <w:t xml:space="preserve">The </w:t>
      </w:r>
      <w:proofErr w:type="spellStart"/>
      <w:r w:rsidRPr="00E96F07">
        <w:t>Sidelink</w:t>
      </w:r>
      <w:proofErr w:type="spellEnd"/>
      <w:r w:rsidRPr="00E96F07">
        <w:t xml:space="preserve"> Positioning Reference Signal (SL-PRS) is defined to facilitate Ranging/</w:t>
      </w:r>
      <w:proofErr w:type="spellStart"/>
      <w:r w:rsidRPr="00E96F07">
        <w:t>Sidelink</w:t>
      </w:r>
      <w:proofErr w:type="spellEnd"/>
      <w:r w:rsidRPr="00E96F07">
        <w:t xml:space="preserve"> positioning methods, such as SL-TOA, SL-</w:t>
      </w:r>
      <w:proofErr w:type="spellStart"/>
      <w:r w:rsidRPr="00E96F07">
        <w:t>TDOA</w:t>
      </w:r>
      <w:proofErr w:type="spellEnd"/>
      <w:r w:rsidRPr="00E96F07">
        <w:t>, SL-</w:t>
      </w:r>
      <w:proofErr w:type="spellStart"/>
      <w:r w:rsidRPr="00E96F07">
        <w:t>RTT</w:t>
      </w:r>
      <w:proofErr w:type="spellEnd"/>
      <w:r w:rsidRPr="00E96F07">
        <w:t>, SL-</w:t>
      </w:r>
      <w:proofErr w:type="spellStart"/>
      <w:r w:rsidRPr="00E96F07">
        <w:t>AoA</w:t>
      </w:r>
      <w:proofErr w:type="spellEnd"/>
      <w:r w:rsidRPr="00E96F07">
        <w:t xml:space="preserve">, through the following set of measurements SL-PRS </w:t>
      </w:r>
      <w:proofErr w:type="spellStart"/>
      <w:r w:rsidRPr="00E96F07">
        <w:t>RSRP</w:t>
      </w:r>
      <w:proofErr w:type="spellEnd"/>
      <w:r w:rsidRPr="00E96F07">
        <w:t xml:space="preserve">, </w:t>
      </w:r>
      <w:proofErr w:type="spellStart"/>
      <w:r w:rsidRPr="00E96F07">
        <w:t>RSRPP</w:t>
      </w:r>
      <w:proofErr w:type="spellEnd"/>
      <w:r w:rsidRPr="00E96F07">
        <w:t xml:space="preserve">, </w:t>
      </w:r>
      <w:proofErr w:type="spellStart"/>
      <w:r w:rsidRPr="00E96F07">
        <w:t>RTOA</w:t>
      </w:r>
      <w:proofErr w:type="spellEnd"/>
      <w:r w:rsidRPr="00E96F07">
        <w:t xml:space="preserve">, </w:t>
      </w:r>
      <w:proofErr w:type="spellStart"/>
      <w:r w:rsidRPr="00E96F07">
        <w:t>RSTD</w:t>
      </w:r>
      <w:proofErr w:type="spellEnd"/>
      <w:r w:rsidRPr="00E96F07">
        <w:t xml:space="preserve">, Rx-Tx timing difference and </w:t>
      </w:r>
      <w:proofErr w:type="spellStart"/>
      <w:r w:rsidRPr="00E96F07">
        <w:t>AoA</w:t>
      </w:r>
      <w:proofErr w:type="spellEnd"/>
      <w:r w:rsidRPr="00E96F07">
        <w:t xml:space="preserve"> as described in TS 38.305 [42].</w:t>
      </w:r>
    </w:p>
    <w:p w14:paraId="4F36D294" w14:textId="2876CE63" w:rsidR="000D0200" w:rsidRPr="000D0200" w:rsidRDefault="000D0200" w:rsidP="00E96F0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=</w:t>
      </w:r>
      <w:r>
        <w:rPr>
          <w:rFonts w:eastAsia="等线"/>
          <w:lang w:eastAsia="zh-CN"/>
        </w:rPr>
        <w:t>================================NEXT CHANGE=======================================</w:t>
      </w:r>
    </w:p>
    <w:p w14:paraId="429B23CF" w14:textId="77777777" w:rsidR="0023761E" w:rsidRPr="00E96F07" w:rsidRDefault="00703C9B" w:rsidP="009A0512">
      <w:pPr>
        <w:pStyle w:val="1"/>
      </w:pPr>
      <w:bookmarkStart w:id="51" w:name="_Toc20387962"/>
      <w:bookmarkStart w:id="52" w:name="_Toc29376041"/>
      <w:bookmarkStart w:id="53" w:name="_Toc37231931"/>
      <w:bookmarkStart w:id="54" w:name="_Toc46501986"/>
      <w:bookmarkStart w:id="55" w:name="_Toc51971334"/>
      <w:bookmarkStart w:id="56" w:name="_Toc52551317"/>
      <w:bookmarkStart w:id="57" w:name="_Toc155991445"/>
      <w:bookmarkEnd w:id="21"/>
      <w:bookmarkEnd w:id="22"/>
      <w:r w:rsidRPr="00E96F07">
        <w:t>8</w:t>
      </w:r>
      <w:r w:rsidR="007F0F7C" w:rsidRPr="00E96F07">
        <w:tab/>
        <w:t>NG</w:t>
      </w:r>
      <w:r w:rsidR="0023761E" w:rsidRPr="00E96F07">
        <w:t xml:space="preserve"> Identities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436BB937" w14:textId="7859A325" w:rsidR="00CA2ECE" w:rsidRPr="00E96F07" w:rsidRDefault="00CA2ECE" w:rsidP="00CA2ECE">
      <w:pPr>
        <w:pStyle w:val="2"/>
        <w:rPr>
          <w:rFonts w:eastAsia="Batang"/>
        </w:rPr>
      </w:pPr>
      <w:bookmarkStart w:id="58" w:name="_Toc37231935"/>
      <w:bookmarkStart w:id="59" w:name="_Toc46501990"/>
      <w:bookmarkStart w:id="60" w:name="_Toc51971338"/>
      <w:bookmarkStart w:id="61" w:name="_Toc52551321"/>
      <w:bookmarkStart w:id="62" w:name="_Toc155991449"/>
      <w:bookmarkStart w:id="63" w:name="_Toc20387965"/>
      <w:bookmarkStart w:id="64" w:name="_Toc29376045"/>
      <w:r w:rsidRPr="00E96F07">
        <w:rPr>
          <w:rFonts w:eastAsia="Batang"/>
        </w:rPr>
        <w:t>8.4</w:t>
      </w:r>
      <w:r w:rsidRPr="00E96F07">
        <w:rPr>
          <w:rFonts w:eastAsia="Batang"/>
        </w:rPr>
        <w:tab/>
        <w:t xml:space="preserve">NR </w:t>
      </w:r>
      <w:proofErr w:type="spellStart"/>
      <w:r w:rsidRPr="00E96F07">
        <w:rPr>
          <w:rFonts w:eastAsia="Batang"/>
        </w:rPr>
        <w:t>sidelink</w:t>
      </w:r>
      <w:proofErr w:type="spellEnd"/>
      <w:r w:rsidRPr="00E96F07">
        <w:rPr>
          <w:rFonts w:eastAsia="Batang"/>
        </w:rPr>
        <w:t xml:space="preserve"> communication</w:t>
      </w:r>
      <w:ins w:id="65" w:author="Huawei-YinghaoGuo" w:date="2024-04-01T22:38:00Z">
        <w:r w:rsidR="00DC57E8">
          <w:rPr>
            <w:rFonts w:eastAsia="Batang"/>
          </w:rPr>
          <w:t>,</w:t>
        </w:r>
      </w:ins>
      <w:r w:rsidRPr="00E96F07">
        <w:rPr>
          <w:rFonts w:eastAsia="Batang"/>
        </w:rPr>
        <w:t xml:space="preserve"> </w:t>
      </w:r>
      <w:del w:id="66" w:author="Huawei-YinghaoGuo" w:date="2024-04-01T22:38:00Z">
        <w:r w:rsidRPr="00E96F07" w:rsidDel="00DC57E8">
          <w:rPr>
            <w:rFonts w:eastAsia="Batang"/>
          </w:rPr>
          <w:delText xml:space="preserve">and </w:delText>
        </w:r>
      </w:del>
      <w:proofErr w:type="spellStart"/>
      <w:r w:rsidRPr="00E96F07">
        <w:rPr>
          <w:rFonts w:eastAsia="Batang"/>
        </w:rPr>
        <w:t>V2X</w:t>
      </w:r>
      <w:proofErr w:type="spellEnd"/>
      <w:r w:rsidRPr="00E96F07">
        <w:rPr>
          <w:rFonts w:eastAsia="Batang"/>
        </w:rPr>
        <w:t xml:space="preserve"> </w:t>
      </w:r>
      <w:proofErr w:type="spellStart"/>
      <w:r w:rsidRPr="00E96F07">
        <w:rPr>
          <w:rFonts w:eastAsia="Batang"/>
        </w:rPr>
        <w:t>sidelink</w:t>
      </w:r>
      <w:proofErr w:type="spellEnd"/>
      <w:r w:rsidRPr="00E96F07">
        <w:rPr>
          <w:rFonts w:eastAsia="Batang"/>
        </w:rPr>
        <w:t xml:space="preserve"> communication</w:t>
      </w:r>
      <w:ins w:id="67" w:author="Huawei-YinghaoGuo" w:date="2024-04-01T22:39:00Z">
        <w:r w:rsidR="00AB6D7A">
          <w:rPr>
            <w:rFonts w:eastAsia="Batang"/>
          </w:rPr>
          <w:t xml:space="preserve"> and Ranging/</w:t>
        </w:r>
        <w:proofErr w:type="spellStart"/>
        <w:r w:rsidR="00AB6D7A">
          <w:rPr>
            <w:rFonts w:eastAsia="Batang"/>
          </w:rPr>
          <w:t>Sidelink</w:t>
        </w:r>
        <w:proofErr w:type="spellEnd"/>
        <w:r w:rsidR="00AB6D7A">
          <w:rPr>
            <w:rFonts w:eastAsia="Batang"/>
          </w:rPr>
          <w:t xml:space="preserve"> positioning</w:t>
        </w:r>
      </w:ins>
      <w:r w:rsidRPr="00E96F07">
        <w:rPr>
          <w:rFonts w:eastAsia="Batang"/>
        </w:rPr>
        <w:t xml:space="preserve"> related identities</w:t>
      </w:r>
      <w:bookmarkEnd w:id="58"/>
      <w:bookmarkEnd w:id="59"/>
      <w:bookmarkEnd w:id="60"/>
      <w:bookmarkEnd w:id="61"/>
      <w:bookmarkEnd w:id="62"/>
    </w:p>
    <w:p w14:paraId="16AD585C" w14:textId="4C8A5A32" w:rsidR="00CA2ECE" w:rsidRPr="00E96F07" w:rsidRDefault="00CA2ECE" w:rsidP="00CA2ECE">
      <w:r w:rsidRPr="00E96F07">
        <w:t xml:space="preserve">The following identities are used for NR </w:t>
      </w:r>
      <w:proofErr w:type="spellStart"/>
      <w:r w:rsidRPr="00E96F07">
        <w:t>sidelink</w:t>
      </w:r>
      <w:proofErr w:type="spellEnd"/>
      <w:r w:rsidRPr="00E96F07">
        <w:t xml:space="preserve"> communication</w:t>
      </w:r>
      <w:ins w:id="68" w:author="Huawei-YinghaoGuo" w:date="2024-04-01T22:47:00Z">
        <w:r w:rsidR="007E1CF2">
          <w:t xml:space="preserve"> and SL-PRS transmission on shared SL-PRS resource pool</w:t>
        </w:r>
      </w:ins>
      <w:r w:rsidRPr="00E96F07">
        <w:t>:</w:t>
      </w:r>
    </w:p>
    <w:p w14:paraId="1323920C" w14:textId="77777777" w:rsidR="00CA2ECE" w:rsidRPr="00E96F07" w:rsidRDefault="00CA2ECE" w:rsidP="00CA2ECE">
      <w:pPr>
        <w:pStyle w:val="B1"/>
      </w:pPr>
      <w:r w:rsidRPr="00E96F07">
        <w:t>-</w:t>
      </w:r>
      <w:r w:rsidRPr="00E96F07">
        <w:tab/>
        <w:t xml:space="preserve">Source Layer-2 ID: Identifies the sender of the data in NR </w:t>
      </w:r>
      <w:proofErr w:type="spellStart"/>
      <w:r w:rsidRPr="00E96F07">
        <w:t>sidelink</w:t>
      </w:r>
      <w:proofErr w:type="spellEnd"/>
      <w:r w:rsidRPr="00E96F07">
        <w:t xml:space="preserve"> communication. The Source Layer-2 ID is 24 bits long and is split in the MAC layer into </w:t>
      </w:r>
      <w:proofErr w:type="gramStart"/>
      <w:r w:rsidRPr="00E96F07">
        <w:t>two bit</w:t>
      </w:r>
      <w:proofErr w:type="gramEnd"/>
      <w:r w:rsidRPr="00E96F07">
        <w:t xml:space="preserve"> strings</w:t>
      </w:r>
      <w:r w:rsidR="00C62375" w:rsidRPr="00E96F07">
        <w:t>:</w:t>
      </w:r>
    </w:p>
    <w:p w14:paraId="56A69AEB" w14:textId="77777777" w:rsidR="00CA2ECE" w:rsidRPr="00E96F07" w:rsidRDefault="00CA2ECE" w:rsidP="00CA2ECE">
      <w:pPr>
        <w:pStyle w:val="B2"/>
      </w:pPr>
      <w:r w:rsidRPr="00E96F07">
        <w:t>-</w:t>
      </w:r>
      <w:r w:rsidRPr="00E96F07">
        <w:tab/>
        <w:t xml:space="preserve">One bit string is the </w:t>
      </w:r>
      <w:proofErr w:type="spellStart"/>
      <w:r w:rsidRPr="00E96F07">
        <w:t>LSB</w:t>
      </w:r>
      <w:proofErr w:type="spellEnd"/>
      <w:r w:rsidRPr="00E96F07">
        <w:t xml:space="preserve"> part (8 bits) of Source Layer-2 ID and forwarded to physical layer of the sender. This identifies the source of the intended data in </w:t>
      </w:r>
      <w:proofErr w:type="spellStart"/>
      <w:r w:rsidRPr="00E96F07">
        <w:t>sidelink</w:t>
      </w:r>
      <w:proofErr w:type="spellEnd"/>
      <w:r w:rsidRPr="00E96F07">
        <w:t xml:space="preserve"> control information and is used for filtering of packets at the physical layer of the receiver;</w:t>
      </w:r>
    </w:p>
    <w:p w14:paraId="50920AED" w14:textId="77777777" w:rsidR="00CA2ECE" w:rsidRPr="00E96F07" w:rsidRDefault="00CA2ECE" w:rsidP="00CA2ECE">
      <w:pPr>
        <w:pStyle w:val="B2"/>
      </w:pPr>
      <w:r w:rsidRPr="00E96F07">
        <w:t>-</w:t>
      </w:r>
      <w:r w:rsidRPr="00E96F07">
        <w:tab/>
        <w:t xml:space="preserve">Second bit string is the </w:t>
      </w:r>
      <w:proofErr w:type="spellStart"/>
      <w:r w:rsidRPr="00E96F07">
        <w:t>MSB</w:t>
      </w:r>
      <w:proofErr w:type="spellEnd"/>
      <w:r w:rsidRPr="00E96F07">
        <w:t xml:space="preserve"> part (16 bits) of the Source Layer-2 ID and is carried within the MAC header. This is used for filtering of packets at the MAC layer of the receiver.</w:t>
      </w:r>
    </w:p>
    <w:p w14:paraId="0DBA12F9" w14:textId="77777777" w:rsidR="00CA2ECE" w:rsidRPr="00E96F07" w:rsidRDefault="00CA2ECE" w:rsidP="00CA2ECE">
      <w:pPr>
        <w:pStyle w:val="B1"/>
      </w:pPr>
      <w:r w:rsidRPr="00E96F07">
        <w:t>-</w:t>
      </w:r>
      <w:r w:rsidRPr="00E96F07">
        <w:tab/>
        <w:t xml:space="preserve">Destination Layer-2 ID: Identifies the target of the data in NR </w:t>
      </w:r>
      <w:proofErr w:type="spellStart"/>
      <w:r w:rsidRPr="00E96F07">
        <w:t>sidelink</w:t>
      </w:r>
      <w:proofErr w:type="spellEnd"/>
      <w:r w:rsidRPr="00E96F07">
        <w:t xml:space="preserve"> communication. For NR </w:t>
      </w:r>
      <w:proofErr w:type="spellStart"/>
      <w:r w:rsidRPr="00E96F07">
        <w:t>sidelink</w:t>
      </w:r>
      <w:proofErr w:type="spellEnd"/>
      <w:r w:rsidRPr="00E96F07">
        <w:t xml:space="preserve"> communication, the Destination Layer-2 ID is 24 bits long and is split in the MAC layer into </w:t>
      </w:r>
      <w:proofErr w:type="gramStart"/>
      <w:r w:rsidRPr="00E96F07">
        <w:t>two bit</w:t>
      </w:r>
      <w:proofErr w:type="gramEnd"/>
      <w:r w:rsidRPr="00E96F07">
        <w:t xml:space="preserve"> strings:</w:t>
      </w:r>
    </w:p>
    <w:p w14:paraId="36768B03" w14:textId="77777777" w:rsidR="00CA2ECE" w:rsidRPr="00E96F07" w:rsidRDefault="00CA2ECE" w:rsidP="00CA2ECE">
      <w:pPr>
        <w:pStyle w:val="B2"/>
      </w:pPr>
      <w:r w:rsidRPr="00E96F07">
        <w:t>-</w:t>
      </w:r>
      <w:r w:rsidRPr="00E96F07">
        <w:tab/>
        <w:t xml:space="preserve">One bit string is the </w:t>
      </w:r>
      <w:proofErr w:type="spellStart"/>
      <w:r w:rsidRPr="00E96F07">
        <w:t>LSB</w:t>
      </w:r>
      <w:proofErr w:type="spellEnd"/>
      <w:r w:rsidRPr="00E96F07">
        <w:t xml:space="preserve"> part (16 bits) of Destination Layer-2 ID and forwarded to physical layer of the sender. This identifies the target of the intended data in </w:t>
      </w:r>
      <w:proofErr w:type="spellStart"/>
      <w:r w:rsidRPr="00E96F07">
        <w:t>sidelink</w:t>
      </w:r>
      <w:proofErr w:type="spellEnd"/>
      <w:r w:rsidRPr="00E96F07">
        <w:t xml:space="preserve"> control information and is used for filtering of packets at the physical layer of the receiver;</w:t>
      </w:r>
    </w:p>
    <w:p w14:paraId="7CBFC089" w14:textId="77777777" w:rsidR="00CA2ECE" w:rsidRPr="00E96F07" w:rsidRDefault="00CA2ECE" w:rsidP="00CA2ECE">
      <w:pPr>
        <w:pStyle w:val="B2"/>
      </w:pPr>
      <w:r w:rsidRPr="00E96F07">
        <w:t>-</w:t>
      </w:r>
      <w:r w:rsidRPr="00E96F07">
        <w:tab/>
        <w:t xml:space="preserve">Second bit string is the </w:t>
      </w:r>
      <w:proofErr w:type="spellStart"/>
      <w:r w:rsidRPr="00E96F07">
        <w:t>MSB</w:t>
      </w:r>
      <w:proofErr w:type="spellEnd"/>
      <w:r w:rsidRPr="00E96F07">
        <w:t xml:space="preserve"> part (8 bits) of the Destination Layer-2 ID and is carried within the MAC header. This is used for filtering of packets at the MAC layer of the receiver.</w:t>
      </w:r>
    </w:p>
    <w:p w14:paraId="634A4ECA" w14:textId="77777777" w:rsidR="00CA2ECE" w:rsidRPr="00E96F07" w:rsidRDefault="00CA2ECE" w:rsidP="00CA2ECE">
      <w:pPr>
        <w:pStyle w:val="B1"/>
        <w:rPr>
          <w:lang w:eastAsia="x-none"/>
        </w:rPr>
      </w:pPr>
      <w:r w:rsidRPr="00E96F07">
        <w:t>-</w:t>
      </w:r>
      <w:r w:rsidRPr="00E96F07">
        <w:tab/>
      </w:r>
      <w:proofErr w:type="spellStart"/>
      <w:r w:rsidRPr="00E96F07">
        <w:t>PC5</w:t>
      </w:r>
      <w:proofErr w:type="spellEnd"/>
      <w:r w:rsidRPr="00E96F07">
        <w:t xml:space="preserve"> Link Identifier: U</w:t>
      </w:r>
      <w:r w:rsidRPr="00E96F07">
        <w:rPr>
          <w:lang w:eastAsia="x-none"/>
        </w:rPr>
        <w:t xml:space="preserve">niquely </w:t>
      </w:r>
      <w:r w:rsidRPr="00E96F07">
        <w:t xml:space="preserve">identifies the </w:t>
      </w:r>
      <w:proofErr w:type="spellStart"/>
      <w:r w:rsidRPr="00E96F07">
        <w:t>PC5</w:t>
      </w:r>
      <w:proofErr w:type="spellEnd"/>
      <w:r w:rsidRPr="00E96F07">
        <w:t xml:space="preserve"> unicast link in a UE for the lifetime of the </w:t>
      </w:r>
      <w:proofErr w:type="spellStart"/>
      <w:r w:rsidRPr="00E96F07">
        <w:t>PC5</w:t>
      </w:r>
      <w:proofErr w:type="spellEnd"/>
      <w:r w:rsidRPr="00E96F07">
        <w:t xml:space="preserve"> unicast link as specified in TS 23.287 [40]. The </w:t>
      </w:r>
      <w:proofErr w:type="spellStart"/>
      <w:r w:rsidRPr="00E96F07">
        <w:t>PC5</w:t>
      </w:r>
      <w:proofErr w:type="spellEnd"/>
      <w:r w:rsidRPr="00E96F07">
        <w:t xml:space="preserve"> Link Identifier is used to indicate</w:t>
      </w:r>
      <w:r w:rsidR="00A96FFC" w:rsidRPr="00E96F07">
        <w:t xml:space="preserve"> to upper layers</w:t>
      </w:r>
      <w:r w:rsidRPr="00E96F07">
        <w:t xml:space="preserve"> the </w:t>
      </w:r>
      <w:proofErr w:type="spellStart"/>
      <w:r w:rsidRPr="00E96F07">
        <w:t>PC5</w:t>
      </w:r>
      <w:proofErr w:type="spellEnd"/>
      <w:r w:rsidRPr="00E96F07">
        <w:t xml:space="preserve"> unicast link </w:t>
      </w:r>
      <w:r w:rsidR="00A96FFC" w:rsidRPr="00E96F07">
        <w:t>in which</w:t>
      </w:r>
      <w:r w:rsidR="00A96FFC" w:rsidRPr="00E96F07" w:rsidDel="00A96FFC">
        <w:t xml:space="preserve"> </w:t>
      </w:r>
      <w:proofErr w:type="spellStart"/>
      <w:r w:rsidRPr="00E96F07">
        <w:t>sidelink</w:t>
      </w:r>
      <w:proofErr w:type="spellEnd"/>
      <w:r w:rsidRPr="00E96F07">
        <w:t xml:space="preserve"> </w:t>
      </w:r>
      <w:proofErr w:type="spellStart"/>
      <w:r w:rsidRPr="00E96F07">
        <w:t>RLF</w:t>
      </w:r>
      <w:proofErr w:type="spellEnd"/>
      <w:r w:rsidRPr="00E96F07">
        <w:t xml:space="preserve"> </w:t>
      </w:r>
      <w:r w:rsidR="00A96FFC" w:rsidRPr="00E96F07">
        <w:t xml:space="preserve">was </w:t>
      </w:r>
      <w:r w:rsidRPr="00E96F07">
        <w:t>declar</w:t>
      </w:r>
      <w:r w:rsidR="00A96FFC" w:rsidRPr="00E96F07">
        <w:t>ed</w:t>
      </w:r>
      <w:r w:rsidRPr="00E96F07">
        <w:t xml:space="preserve"> and </w:t>
      </w:r>
      <w:r w:rsidR="00A96FFC" w:rsidRPr="00E96F07">
        <w:t xml:space="preserve">corresponding </w:t>
      </w:r>
      <w:proofErr w:type="spellStart"/>
      <w:r w:rsidRPr="00E96F07">
        <w:t>PC5</w:t>
      </w:r>
      <w:proofErr w:type="spellEnd"/>
      <w:r w:rsidRPr="00E96F07">
        <w:t>-RRC connection was released.</w:t>
      </w:r>
    </w:p>
    <w:p w14:paraId="34BD8183" w14:textId="7AAEDD39" w:rsidR="00CA2ECE" w:rsidRDefault="00CA2ECE" w:rsidP="00CA2ECE">
      <w:pPr>
        <w:rPr>
          <w:ins w:id="69" w:author="Huawei-YinghaoGuo" w:date="2024-04-01T22:40:00Z"/>
        </w:rPr>
      </w:pPr>
      <w:proofErr w:type="spellStart"/>
      <w:r w:rsidRPr="00E96F07">
        <w:t>V2X</w:t>
      </w:r>
      <w:proofErr w:type="spellEnd"/>
      <w:r w:rsidRPr="00E96F07">
        <w:t xml:space="preserve"> </w:t>
      </w:r>
      <w:proofErr w:type="spellStart"/>
      <w:r w:rsidRPr="00E96F07">
        <w:t>sidelink</w:t>
      </w:r>
      <w:proofErr w:type="spellEnd"/>
      <w:r w:rsidRPr="00E96F07">
        <w:t xml:space="preserve"> communication related identities are specified in clause 8.3 of TS 36.300 [2].</w:t>
      </w:r>
    </w:p>
    <w:p w14:paraId="2169D7CF" w14:textId="0447092D" w:rsidR="00817032" w:rsidRDefault="000539B3" w:rsidP="00CA2ECE">
      <w:pPr>
        <w:rPr>
          <w:ins w:id="70" w:author="Huawei-YinghaoGuo" w:date="2024-04-01T22:41:00Z"/>
          <w:rFonts w:eastAsia="等线"/>
          <w:lang w:eastAsia="zh-CN"/>
        </w:rPr>
      </w:pPr>
      <w:ins w:id="71" w:author="Huawei-YinghaoGuo" w:date="2024-04-01T22:47:00Z">
        <w:r>
          <w:rPr>
            <w:rFonts w:eastAsia="等线"/>
            <w:lang w:eastAsia="zh-CN"/>
          </w:rPr>
          <w:t>T</w:t>
        </w:r>
      </w:ins>
      <w:ins w:id="72" w:author="Huawei-YinghaoGuo" w:date="2024-04-01T22:40:00Z">
        <w:r w:rsidR="00817032">
          <w:rPr>
            <w:rFonts w:eastAsia="等线"/>
            <w:lang w:eastAsia="zh-CN"/>
          </w:rPr>
          <w:t>he following identi</w:t>
        </w:r>
      </w:ins>
      <w:ins w:id="73" w:author="Huawei-YinghaoGuo" w:date="2024-04-01T22:41:00Z">
        <w:r w:rsidR="00817032">
          <w:rPr>
            <w:rFonts w:eastAsia="等线"/>
            <w:lang w:eastAsia="zh-CN"/>
          </w:rPr>
          <w:t xml:space="preserve">ties are used for </w:t>
        </w:r>
      </w:ins>
      <w:ins w:id="74" w:author="Huawei-YinghaoGuo" w:date="2024-04-01T22:47:00Z">
        <w:r>
          <w:rPr>
            <w:rFonts w:eastAsia="等线"/>
            <w:lang w:eastAsia="zh-CN"/>
          </w:rPr>
          <w:t>SL-PRS transmission on dedicated</w:t>
        </w:r>
      </w:ins>
      <w:ins w:id="75" w:author="Huawei-YinghaoGuo" w:date="2024-04-05T11:01:00Z">
        <w:r w:rsidR="00400BB7">
          <w:rPr>
            <w:rFonts w:eastAsia="等线"/>
            <w:lang w:eastAsia="zh-CN"/>
          </w:rPr>
          <w:t xml:space="preserve"> SL-PRS</w:t>
        </w:r>
      </w:ins>
      <w:ins w:id="76" w:author="Huawei-YinghaoGuo" w:date="2024-04-01T22:47:00Z">
        <w:r>
          <w:rPr>
            <w:rFonts w:eastAsia="等线"/>
            <w:lang w:eastAsia="zh-CN"/>
          </w:rPr>
          <w:t xml:space="preserve"> resource pool</w:t>
        </w:r>
        <w:r w:rsidR="00FE2505">
          <w:rPr>
            <w:rFonts w:eastAsia="等线"/>
            <w:lang w:eastAsia="zh-CN"/>
          </w:rPr>
          <w:t>:</w:t>
        </w:r>
      </w:ins>
    </w:p>
    <w:p w14:paraId="4D68367D" w14:textId="3667EE03" w:rsidR="00C67426" w:rsidRDefault="005B1CC4" w:rsidP="005B1CC4">
      <w:pPr>
        <w:pStyle w:val="B1"/>
        <w:rPr>
          <w:ins w:id="77" w:author="Huawei-YinghaoGuo" w:date="2024-04-01T22:48:00Z"/>
          <w:rFonts w:eastAsia="等线"/>
          <w:lang w:eastAsia="en-GB"/>
        </w:rPr>
      </w:pPr>
      <w:ins w:id="78" w:author="Huawei-YinghaoGuo" w:date="2024-04-01T22:42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79" w:author="Huawei-YinghaoGuo" w:date="2024-04-01T22:47:00Z">
        <w:r w:rsidR="00B23331">
          <w:rPr>
            <w:rFonts w:eastAsia="等线"/>
            <w:lang w:val="en-US" w:eastAsia="en-GB"/>
          </w:rPr>
          <w:t>Source ID</w:t>
        </w:r>
      </w:ins>
      <w:ins w:id="80" w:author="Huawei-YinghaoGuo" w:date="2024-04-01T22:48:00Z">
        <w:r w:rsidR="00BB5B70">
          <w:rPr>
            <w:rFonts w:eastAsia="等线"/>
            <w:lang w:eastAsia="ko-KR"/>
          </w:rPr>
          <w:t>:</w:t>
        </w:r>
        <w:r w:rsidR="00D4112B">
          <w:rPr>
            <w:rFonts w:eastAsia="等线"/>
            <w:lang w:eastAsia="ko-KR"/>
          </w:rPr>
          <w:t xml:space="preserve"> The length of the iden</w:t>
        </w:r>
      </w:ins>
      <w:ins w:id="81" w:author="Huawei-YinghaoGuo" w:date="2024-04-01T22:49:00Z">
        <w:r w:rsidR="00D4112B">
          <w:rPr>
            <w:rFonts w:eastAsia="等线"/>
            <w:lang w:eastAsia="ko-KR"/>
          </w:rPr>
          <w:t xml:space="preserve">tifier is either </w:t>
        </w:r>
      </w:ins>
      <w:ins w:id="82" w:author="Huawei-YinghaoGuo" w:date="2024-04-01T22:47:00Z">
        <w:r w:rsidR="00B23331">
          <w:rPr>
            <w:rFonts w:eastAsia="等线"/>
            <w:lang w:eastAsia="ko-KR"/>
          </w:rPr>
          <w:t>12 or 24 bits</w:t>
        </w:r>
        <w:r w:rsidR="00B23331">
          <w:rPr>
            <w:rFonts w:eastAsia="等线"/>
            <w:lang w:eastAsia="en-GB"/>
          </w:rPr>
          <w:t xml:space="preserve"> determined by </w:t>
        </w:r>
      </w:ins>
      <w:ins w:id="83" w:author="Huawei-YinghaoGuo" w:date="2024-04-01T22:49:00Z">
        <w:r w:rsidR="00D4112B">
          <w:rPr>
            <w:rFonts w:eastAsia="等线"/>
            <w:lang w:eastAsia="en-GB"/>
          </w:rPr>
          <w:t>RRC</w:t>
        </w:r>
      </w:ins>
      <w:ins w:id="84" w:author="Huawei-YinghaoGuo" w:date="2024-04-01T22:47:00Z">
        <w:r w:rsidR="00B23331">
          <w:rPr>
            <w:rFonts w:eastAsia="等线"/>
            <w:lang w:eastAsia="en-GB"/>
          </w:rPr>
          <w:t xml:space="preserve"> layer </w:t>
        </w:r>
      </w:ins>
      <w:ins w:id="85" w:author="Huawei-YinghaoGuo" w:date="2024-04-05T13:14:00Z">
        <w:r w:rsidR="00B25AEF">
          <w:rPr>
            <w:rFonts w:eastAsia="等线"/>
            <w:lang w:eastAsia="en-GB"/>
          </w:rPr>
          <w:t>configuration</w:t>
        </w:r>
      </w:ins>
      <w:ins w:id="86" w:author="Huawei-YinghaoGuo" w:date="2024-04-01T22:49:00Z">
        <w:r w:rsidR="00AA443C">
          <w:rPr>
            <w:rFonts w:eastAsia="等线"/>
            <w:lang w:eastAsia="en-GB"/>
          </w:rPr>
          <w:t>.</w:t>
        </w:r>
        <w:r w:rsidR="00F32D10">
          <w:rPr>
            <w:rFonts w:eastAsia="等线"/>
            <w:lang w:eastAsia="en-GB"/>
          </w:rPr>
          <w:t xml:space="preserve"> The Source ID identifies the source of the SL-PRS transmission</w:t>
        </w:r>
      </w:ins>
      <w:ins w:id="87" w:author="Huawei-YinghaoGuo" w:date="2024-04-01T22:50:00Z">
        <w:r w:rsidR="00C420E1">
          <w:rPr>
            <w:rFonts w:eastAsia="等线"/>
            <w:lang w:eastAsia="en-GB"/>
          </w:rPr>
          <w:t>;</w:t>
        </w:r>
      </w:ins>
    </w:p>
    <w:p w14:paraId="23FD333B" w14:textId="58544D7A" w:rsidR="00641704" w:rsidRDefault="00641704" w:rsidP="005B1CC4">
      <w:pPr>
        <w:pStyle w:val="B1"/>
        <w:rPr>
          <w:rFonts w:eastAsia="等线"/>
          <w:lang w:eastAsia="ko-KR"/>
        </w:rPr>
      </w:pPr>
      <w:ins w:id="88" w:author="Huawei-YinghaoGuo" w:date="2024-04-01T22:48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Destination ID:</w:t>
        </w:r>
        <w:r w:rsidRPr="00641704">
          <w:rPr>
            <w:rFonts w:eastAsia="等线"/>
            <w:lang w:eastAsia="ko-KR"/>
          </w:rPr>
          <w:t xml:space="preserve"> </w:t>
        </w:r>
      </w:ins>
      <w:ins w:id="89" w:author="Huawei-YinghaoGuo" w:date="2024-04-01T22:50:00Z">
        <w:r w:rsidR="00B47409">
          <w:rPr>
            <w:rFonts w:eastAsia="等线"/>
            <w:lang w:eastAsia="ko-KR"/>
          </w:rPr>
          <w:t xml:space="preserve">The length of the identifier is </w:t>
        </w:r>
      </w:ins>
      <w:ins w:id="90" w:author="Huawei-YinghaoGuo" w:date="2024-04-01T22:48:00Z">
        <w:r>
          <w:rPr>
            <w:rFonts w:eastAsia="等线"/>
            <w:lang w:eastAsia="ko-KR"/>
          </w:rPr>
          <w:t>24 bits</w:t>
        </w:r>
      </w:ins>
      <w:ins w:id="91" w:author="Huawei-YinghaoGuo" w:date="2024-04-01T22:50:00Z">
        <w:r w:rsidR="00B47409">
          <w:rPr>
            <w:rFonts w:eastAsia="等线"/>
            <w:lang w:eastAsia="ko-KR"/>
          </w:rPr>
          <w:t xml:space="preserve">. The destination ID identifies the intended </w:t>
        </w:r>
      </w:ins>
      <w:ins w:id="92" w:author="Huawei-YinghaoGuo" w:date="2024-04-05T13:14:00Z">
        <w:r w:rsidR="00337EA0">
          <w:rPr>
            <w:rFonts w:eastAsia="等线"/>
            <w:lang w:eastAsia="ko-KR"/>
          </w:rPr>
          <w:t>target</w:t>
        </w:r>
      </w:ins>
      <w:ins w:id="93" w:author="Huawei-YinghaoGuo" w:date="2024-04-01T22:50:00Z">
        <w:r w:rsidR="00B47409">
          <w:rPr>
            <w:rFonts w:eastAsia="等线"/>
            <w:lang w:eastAsia="ko-KR"/>
          </w:rPr>
          <w:t xml:space="preserve"> of the SL-PRS transmission.</w:t>
        </w:r>
      </w:ins>
    </w:p>
    <w:p w14:paraId="06C487E4" w14:textId="2D414CD9" w:rsidR="00BA7C75" w:rsidRPr="00C67426" w:rsidRDefault="00BA7C75" w:rsidP="005B1CC4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======================================CHANGE ENDS==============================</w:t>
      </w:r>
      <w:bookmarkEnd w:id="63"/>
      <w:bookmarkEnd w:id="64"/>
    </w:p>
    <w:sectPr w:rsidR="00BA7C75" w:rsidRPr="00C67426" w:rsidSect="002A5B12"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2ACA3" w14:textId="77777777" w:rsidR="0014454A" w:rsidRPr="00253D75" w:rsidRDefault="0014454A">
      <w:r w:rsidRPr="00253D75">
        <w:separator/>
      </w:r>
    </w:p>
    <w:p w14:paraId="77F5B6FD" w14:textId="77777777" w:rsidR="0014454A" w:rsidRPr="00253D75" w:rsidRDefault="0014454A"/>
  </w:endnote>
  <w:endnote w:type="continuationSeparator" w:id="0">
    <w:p w14:paraId="69F5708B" w14:textId="77777777" w:rsidR="0014454A" w:rsidRPr="00253D75" w:rsidRDefault="0014454A">
      <w:r w:rsidRPr="00253D75">
        <w:continuationSeparator/>
      </w:r>
    </w:p>
    <w:p w14:paraId="07EB6A1A" w14:textId="77777777" w:rsidR="0014454A" w:rsidRPr="00253D75" w:rsidRDefault="001445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77777777" w:rsidR="006B2A89" w:rsidRPr="00253D75" w:rsidRDefault="006B2A89">
    <w:pPr>
      <w:pStyle w:val="a4"/>
    </w:pPr>
    <w:r w:rsidRPr="00253D7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F7582" w14:textId="77777777" w:rsidR="0014454A" w:rsidRPr="00253D75" w:rsidRDefault="0014454A">
      <w:r w:rsidRPr="00253D75">
        <w:separator/>
      </w:r>
    </w:p>
    <w:p w14:paraId="611BEDF7" w14:textId="77777777" w:rsidR="0014454A" w:rsidRPr="00253D75" w:rsidRDefault="0014454A"/>
  </w:footnote>
  <w:footnote w:type="continuationSeparator" w:id="0">
    <w:p w14:paraId="172CE016" w14:textId="77777777" w:rsidR="0014454A" w:rsidRPr="00253D75" w:rsidRDefault="0014454A">
      <w:r w:rsidRPr="00253D75">
        <w:continuationSeparator/>
      </w:r>
    </w:p>
    <w:p w14:paraId="2F9D7666" w14:textId="77777777" w:rsidR="0014454A" w:rsidRPr="00253D75" w:rsidRDefault="001445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55B21" w14:textId="77777777" w:rsidR="002A5B12" w:rsidRDefault="002A5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19"/>
  </w:num>
  <w:num w:numId="14">
    <w:abstractNumId w:val="31"/>
  </w:num>
  <w:num w:numId="15">
    <w:abstractNumId w:val="27"/>
  </w:num>
  <w:num w:numId="16">
    <w:abstractNumId w:val="10"/>
  </w:num>
  <w:num w:numId="17">
    <w:abstractNumId w:val="12"/>
  </w:num>
  <w:num w:numId="18">
    <w:abstractNumId w:val="26"/>
  </w:num>
  <w:num w:numId="19">
    <w:abstractNumId w:val="25"/>
  </w:num>
  <w:num w:numId="20">
    <w:abstractNumId w:val="36"/>
  </w:num>
  <w:num w:numId="21">
    <w:abstractNumId w:val="24"/>
  </w:num>
  <w:num w:numId="22">
    <w:abstractNumId w:val="30"/>
  </w:num>
  <w:num w:numId="23">
    <w:abstractNumId w:val="20"/>
  </w:num>
  <w:num w:numId="24">
    <w:abstractNumId w:val="29"/>
  </w:num>
  <w:num w:numId="25">
    <w:abstractNumId w:val="35"/>
  </w:num>
  <w:num w:numId="26">
    <w:abstractNumId w:val="34"/>
  </w:num>
  <w:num w:numId="27">
    <w:abstractNumId w:val="22"/>
  </w:num>
  <w:num w:numId="28">
    <w:abstractNumId w:val="16"/>
  </w:num>
  <w:num w:numId="29">
    <w:abstractNumId w:val="33"/>
  </w:num>
  <w:num w:numId="30">
    <w:abstractNumId w:val="28"/>
  </w:num>
  <w:num w:numId="31">
    <w:abstractNumId w:val="18"/>
  </w:num>
  <w:num w:numId="32">
    <w:abstractNumId w:val="11"/>
  </w:num>
  <w:num w:numId="33">
    <w:abstractNumId w:val="21"/>
  </w:num>
  <w:num w:numId="34">
    <w:abstractNumId w:val="15"/>
  </w:num>
  <w:num w:numId="35">
    <w:abstractNumId w:val="17"/>
  </w:num>
  <w:num w:numId="36">
    <w:abstractNumId w:val="23"/>
  </w:num>
  <w:num w:numId="37">
    <w:abstractNumId w:val="32"/>
  </w:num>
  <w:num w:numId="3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6FCD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25F0"/>
    <w:rsid w:val="0005302E"/>
    <w:rsid w:val="00053849"/>
    <w:rsid w:val="000538C0"/>
    <w:rsid w:val="000539B3"/>
    <w:rsid w:val="00053AB5"/>
    <w:rsid w:val="00054050"/>
    <w:rsid w:val="00054A22"/>
    <w:rsid w:val="00055246"/>
    <w:rsid w:val="00055750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7700"/>
    <w:rsid w:val="000D02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F1A99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6A02"/>
    <w:rsid w:val="00126CF7"/>
    <w:rsid w:val="001274F9"/>
    <w:rsid w:val="00127C62"/>
    <w:rsid w:val="001311E8"/>
    <w:rsid w:val="00131B2B"/>
    <w:rsid w:val="0013232F"/>
    <w:rsid w:val="00132383"/>
    <w:rsid w:val="00133650"/>
    <w:rsid w:val="0013453C"/>
    <w:rsid w:val="00134F87"/>
    <w:rsid w:val="00135FC1"/>
    <w:rsid w:val="00136C8F"/>
    <w:rsid w:val="0014083B"/>
    <w:rsid w:val="00140940"/>
    <w:rsid w:val="00142664"/>
    <w:rsid w:val="00142F60"/>
    <w:rsid w:val="0014454A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05C3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FDA"/>
    <w:rsid w:val="001B7E53"/>
    <w:rsid w:val="001C097C"/>
    <w:rsid w:val="001C0E9A"/>
    <w:rsid w:val="001C0FF4"/>
    <w:rsid w:val="001C1C88"/>
    <w:rsid w:val="001C1FFF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BC8"/>
    <w:rsid w:val="00222EA7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32FD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A0175"/>
    <w:rsid w:val="002A53E3"/>
    <w:rsid w:val="002A5B12"/>
    <w:rsid w:val="002A6A2F"/>
    <w:rsid w:val="002A7678"/>
    <w:rsid w:val="002B0088"/>
    <w:rsid w:val="002B0AFA"/>
    <w:rsid w:val="002B0E5F"/>
    <w:rsid w:val="002B0EC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01E2"/>
    <w:rsid w:val="002E1BB5"/>
    <w:rsid w:val="002E37DC"/>
    <w:rsid w:val="002E3EC2"/>
    <w:rsid w:val="002E50A6"/>
    <w:rsid w:val="002E663B"/>
    <w:rsid w:val="002E6912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900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37EA0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313F"/>
    <w:rsid w:val="00383886"/>
    <w:rsid w:val="0038451F"/>
    <w:rsid w:val="00385040"/>
    <w:rsid w:val="00385EF6"/>
    <w:rsid w:val="003860E5"/>
    <w:rsid w:val="00391C3E"/>
    <w:rsid w:val="00392479"/>
    <w:rsid w:val="0039252A"/>
    <w:rsid w:val="00393819"/>
    <w:rsid w:val="00394662"/>
    <w:rsid w:val="00395BA3"/>
    <w:rsid w:val="003A035D"/>
    <w:rsid w:val="003A03E7"/>
    <w:rsid w:val="003A277E"/>
    <w:rsid w:val="003A307C"/>
    <w:rsid w:val="003A670B"/>
    <w:rsid w:val="003B00E4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763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400BB7"/>
    <w:rsid w:val="004018F4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1F81"/>
    <w:rsid w:val="00462F2F"/>
    <w:rsid w:val="0046396C"/>
    <w:rsid w:val="00464292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364"/>
    <w:rsid w:val="004B1829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04F"/>
    <w:rsid w:val="004E4876"/>
    <w:rsid w:val="004E4D30"/>
    <w:rsid w:val="004E4F46"/>
    <w:rsid w:val="004E7D46"/>
    <w:rsid w:val="004F1FF9"/>
    <w:rsid w:val="004F7071"/>
    <w:rsid w:val="004F7E6D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332C"/>
    <w:rsid w:val="00534DFC"/>
    <w:rsid w:val="00535C93"/>
    <w:rsid w:val="0053632D"/>
    <w:rsid w:val="005373A1"/>
    <w:rsid w:val="005376F6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BB9"/>
    <w:rsid w:val="005B1CC4"/>
    <w:rsid w:val="005B27FD"/>
    <w:rsid w:val="005B2A54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32D1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3C48"/>
    <w:rsid w:val="00634A22"/>
    <w:rsid w:val="00634F6A"/>
    <w:rsid w:val="00635D2F"/>
    <w:rsid w:val="00635EE3"/>
    <w:rsid w:val="006379B7"/>
    <w:rsid w:val="0064006F"/>
    <w:rsid w:val="00641704"/>
    <w:rsid w:val="00641E77"/>
    <w:rsid w:val="00641EF0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2BAB"/>
    <w:rsid w:val="006F30A2"/>
    <w:rsid w:val="006F6233"/>
    <w:rsid w:val="007027F7"/>
    <w:rsid w:val="007034C6"/>
    <w:rsid w:val="007035A5"/>
    <w:rsid w:val="00703C9B"/>
    <w:rsid w:val="00703F04"/>
    <w:rsid w:val="00704481"/>
    <w:rsid w:val="00705266"/>
    <w:rsid w:val="00705999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21701"/>
    <w:rsid w:val="007265FF"/>
    <w:rsid w:val="00727F3F"/>
    <w:rsid w:val="007302A9"/>
    <w:rsid w:val="00730C57"/>
    <w:rsid w:val="007317FC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28C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F1E"/>
    <w:rsid w:val="007D43CD"/>
    <w:rsid w:val="007D45D4"/>
    <w:rsid w:val="007D4880"/>
    <w:rsid w:val="007D4E4A"/>
    <w:rsid w:val="007D4E79"/>
    <w:rsid w:val="007D7A8E"/>
    <w:rsid w:val="007E1481"/>
    <w:rsid w:val="007E1CF2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7D7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17032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721B"/>
    <w:rsid w:val="00850F4D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2F84"/>
    <w:rsid w:val="008B30C8"/>
    <w:rsid w:val="008B485B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7ED"/>
    <w:rsid w:val="00940B65"/>
    <w:rsid w:val="00941A24"/>
    <w:rsid w:val="00941C12"/>
    <w:rsid w:val="00942EC2"/>
    <w:rsid w:val="009455B7"/>
    <w:rsid w:val="009456B0"/>
    <w:rsid w:val="00947CBF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A59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6162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933"/>
    <w:rsid w:val="009C02F0"/>
    <w:rsid w:val="009C2969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A0148D"/>
    <w:rsid w:val="00A02186"/>
    <w:rsid w:val="00A025F2"/>
    <w:rsid w:val="00A0538F"/>
    <w:rsid w:val="00A06653"/>
    <w:rsid w:val="00A06F4E"/>
    <w:rsid w:val="00A074E4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58D5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76E4"/>
    <w:rsid w:val="00A51876"/>
    <w:rsid w:val="00A536E5"/>
    <w:rsid w:val="00A53724"/>
    <w:rsid w:val="00A53E37"/>
    <w:rsid w:val="00A57A66"/>
    <w:rsid w:val="00A6096A"/>
    <w:rsid w:val="00A60A77"/>
    <w:rsid w:val="00A63B8B"/>
    <w:rsid w:val="00A64D0B"/>
    <w:rsid w:val="00A65C1C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3F51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43C"/>
    <w:rsid w:val="00AA460F"/>
    <w:rsid w:val="00AA4E21"/>
    <w:rsid w:val="00AA4E49"/>
    <w:rsid w:val="00AA5024"/>
    <w:rsid w:val="00AA69C8"/>
    <w:rsid w:val="00AB3250"/>
    <w:rsid w:val="00AB3FDD"/>
    <w:rsid w:val="00AB46B8"/>
    <w:rsid w:val="00AB6D7A"/>
    <w:rsid w:val="00AB75E5"/>
    <w:rsid w:val="00AB7F80"/>
    <w:rsid w:val="00AB7F95"/>
    <w:rsid w:val="00AC0EC2"/>
    <w:rsid w:val="00AC15FC"/>
    <w:rsid w:val="00AC1D6D"/>
    <w:rsid w:val="00AC6221"/>
    <w:rsid w:val="00AC638F"/>
    <w:rsid w:val="00AC6613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484E"/>
    <w:rsid w:val="00AD52D2"/>
    <w:rsid w:val="00AD5374"/>
    <w:rsid w:val="00AD5B8F"/>
    <w:rsid w:val="00AD667C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3B23"/>
    <w:rsid w:val="00B05104"/>
    <w:rsid w:val="00B052B8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03"/>
    <w:rsid w:val="00B210A3"/>
    <w:rsid w:val="00B23331"/>
    <w:rsid w:val="00B23BC4"/>
    <w:rsid w:val="00B24294"/>
    <w:rsid w:val="00B24FFB"/>
    <w:rsid w:val="00B25008"/>
    <w:rsid w:val="00B25370"/>
    <w:rsid w:val="00B25AEF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47409"/>
    <w:rsid w:val="00B51ABA"/>
    <w:rsid w:val="00B52CCA"/>
    <w:rsid w:val="00B563EB"/>
    <w:rsid w:val="00B6005E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525"/>
    <w:rsid w:val="00B86DB1"/>
    <w:rsid w:val="00B87053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764E"/>
    <w:rsid w:val="00BA76A3"/>
    <w:rsid w:val="00BA7C75"/>
    <w:rsid w:val="00BB1329"/>
    <w:rsid w:val="00BB1C69"/>
    <w:rsid w:val="00BB26A7"/>
    <w:rsid w:val="00BB2B8C"/>
    <w:rsid w:val="00BB346B"/>
    <w:rsid w:val="00BB4362"/>
    <w:rsid w:val="00BB4EFC"/>
    <w:rsid w:val="00BB5A40"/>
    <w:rsid w:val="00BB5B70"/>
    <w:rsid w:val="00BB6113"/>
    <w:rsid w:val="00BC01E6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3109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33F5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20E1"/>
    <w:rsid w:val="00C438B9"/>
    <w:rsid w:val="00C43EB5"/>
    <w:rsid w:val="00C44302"/>
    <w:rsid w:val="00C4439A"/>
    <w:rsid w:val="00C44A80"/>
    <w:rsid w:val="00C45231"/>
    <w:rsid w:val="00C475D3"/>
    <w:rsid w:val="00C47F14"/>
    <w:rsid w:val="00C50031"/>
    <w:rsid w:val="00C51952"/>
    <w:rsid w:val="00C51BE9"/>
    <w:rsid w:val="00C53700"/>
    <w:rsid w:val="00C55313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67426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0C87"/>
    <w:rsid w:val="00C810FE"/>
    <w:rsid w:val="00C81D9E"/>
    <w:rsid w:val="00C81F47"/>
    <w:rsid w:val="00C824E1"/>
    <w:rsid w:val="00C829B3"/>
    <w:rsid w:val="00C82D39"/>
    <w:rsid w:val="00C8566F"/>
    <w:rsid w:val="00C85947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549A"/>
    <w:rsid w:val="00CB675A"/>
    <w:rsid w:val="00CB71C0"/>
    <w:rsid w:val="00CC0D52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5DE"/>
    <w:rsid w:val="00D37919"/>
    <w:rsid w:val="00D4070F"/>
    <w:rsid w:val="00D409BE"/>
    <w:rsid w:val="00D40BD2"/>
    <w:rsid w:val="00D4112B"/>
    <w:rsid w:val="00D41AF1"/>
    <w:rsid w:val="00D429FD"/>
    <w:rsid w:val="00D42EE5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6655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3BAB"/>
    <w:rsid w:val="00D93DC1"/>
    <w:rsid w:val="00D94FBC"/>
    <w:rsid w:val="00D968FA"/>
    <w:rsid w:val="00DA0251"/>
    <w:rsid w:val="00DA028B"/>
    <w:rsid w:val="00DA0B05"/>
    <w:rsid w:val="00DA126B"/>
    <w:rsid w:val="00DA152E"/>
    <w:rsid w:val="00DA2590"/>
    <w:rsid w:val="00DA3675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2FAF"/>
    <w:rsid w:val="00DC309B"/>
    <w:rsid w:val="00DC367C"/>
    <w:rsid w:val="00DC37EB"/>
    <w:rsid w:val="00DC3D23"/>
    <w:rsid w:val="00DC4A32"/>
    <w:rsid w:val="00DC4DA2"/>
    <w:rsid w:val="00DC4E03"/>
    <w:rsid w:val="00DC57E8"/>
    <w:rsid w:val="00DC5940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53EB"/>
    <w:rsid w:val="00EA5938"/>
    <w:rsid w:val="00EA6794"/>
    <w:rsid w:val="00EA71C2"/>
    <w:rsid w:val="00EA773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F0508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2D10"/>
    <w:rsid w:val="00F346DD"/>
    <w:rsid w:val="00F352AF"/>
    <w:rsid w:val="00F36F0E"/>
    <w:rsid w:val="00F37734"/>
    <w:rsid w:val="00F40755"/>
    <w:rsid w:val="00F40F7E"/>
    <w:rsid w:val="00F40FFE"/>
    <w:rsid w:val="00F42BC2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2A3"/>
    <w:rsid w:val="00F64780"/>
    <w:rsid w:val="00F653B8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7113"/>
    <w:rsid w:val="00FA1266"/>
    <w:rsid w:val="00FA165E"/>
    <w:rsid w:val="00FA25AF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5E4"/>
    <w:rsid w:val="00FC7DAC"/>
    <w:rsid w:val="00FD046A"/>
    <w:rsid w:val="00FD0575"/>
    <w:rsid w:val="00FD0D37"/>
    <w:rsid w:val="00FD1902"/>
    <w:rsid w:val="00FD1C32"/>
    <w:rsid w:val="00FD2201"/>
    <w:rsid w:val="00FD25E0"/>
    <w:rsid w:val="00FD3BB6"/>
    <w:rsid w:val="00FD3C32"/>
    <w:rsid w:val="00FD58D3"/>
    <w:rsid w:val="00FD5DFA"/>
    <w:rsid w:val="00FD726A"/>
    <w:rsid w:val="00FE0FCE"/>
    <w:rsid w:val="00FE12B3"/>
    <w:rsid w:val="00FE233F"/>
    <w:rsid w:val="00FE2505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2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AE24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AE24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E24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E24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E24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2481"/>
    <w:pPr>
      <w:outlineLvl w:val="5"/>
    </w:pPr>
  </w:style>
  <w:style w:type="paragraph" w:styleId="7">
    <w:name w:val="heading 7"/>
    <w:basedOn w:val="H6"/>
    <w:next w:val="a"/>
    <w:qFormat/>
    <w:rsid w:val="00AE2481"/>
    <w:pPr>
      <w:outlineLvl w:val="6"/>
    </w:pPr>
  </w:style>
  <w:style w:type="paragraph" w:styleId="8">
    <w:name w:val="heading 8"/>
    <w:basedOn w:val="1"/>
    <w:next w:val="a"/>
    <w:qFormat/>
    <w:rsid w:val="00AE24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24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316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603167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603167"/>
    <w:rPr>
      <w:rFonts w:ascii="Arial" w:eastAsia="Times New Roman" w:hAnsi="Arial"/>
      <w:sz w:val="28"/>
    </w:rPr>
  </w:style>
  <w:style w:type="character" w:customStyle="1" w:styleId="40">
    <w:name w:val="标题 4 字符"/>
    <w:basedOn w:val="a0"/>
    <w:link w:val="4"/>
    <w:qFormat/>
    <w:rsid w:val="003B0F0F"/>
    <w:rPr>
      <w:rFonts w:ascii="Arial" w:eastAsia="Times New Roman" w:hAnsi="Arial"/>
      <w:sz w:val="24"/>
    </w:rPr>
  </w:style>
  <w:style w:type="character" w:customStyle="1" w:styleId="50">
    <w:name w:val="标题 5 字符"/>
    <w:basedOn w:val="a0"/>
    <w:link w:val="5"/>
    <w:qFormat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AE24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E2481"/>
    <w:pPr>
      <w:ind w:left="1418" w:hanging="1418"/>
    </w:pPr>
  </w:style>
  <w:style w:type="paragraph" w:styleId="TOC8">
    <w:name w:val="toc 8"/>
    <w:basedOn w:val="TOC1"/>
    <w:uiPriority w:val="39"/>
    <w:rsid w:val="00AE248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24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AE24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E2481"/>
  </w:style>
  <w:style w:type="paragraph" w:styleId="a3">
    <w:name w:val="header"/>
    <w:rsid w:val="00AE24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AE24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E2481"/>
    <w:pPr>
      <w:ind w:left="1701" w:hanging="1701"/>
    </w:pPr>
  </w:style>
  <w:style w:type="paragraph" w:styleId="TOC4">
    <w:name w:val="toc 4"/>
    <w:basedOn w:val="TOC3"/>
    <w:uiPriority w:val="39"/>
    <w:rsid w:val="00AE2481"/>
    <w:pPr>
      <w:ind w:left="1418" w:hanging="1418"/>
    </w:pPr>
  </w:style>
  <w:style w:type="paragraph" w:styleId="TOC3">
    <w:name w:val="toc 3"/>
    <w:basedOn w:val="TOC2"/>
    <w:uiPriority w:val="39"/>
    <w:rsid w:val="00AE2481"/>
    <w:pPr>
      <w:ind w:left="1134" w:hanging="1134"/>
    </w:pPr>
  </w:style>
  <w:style w:type="paragraph" w:styleId="TOC2">
    <w:name w:val="toc 2"/>
    <w:basedOn w:val="TOC1"/>
    <w:uiPriority w:val="39"/>
    <w:rsid w:val="00AE248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rsid w:val="00AE2481"/>
    <w:pPr>
      <w:jc w:val="center"/>
    </w:pPr>
    <w:rPr>
      <w:i/>
    </w:rPr>
  </w:style>
  <w:style w:type="character" w:customStyle="1" w:styleId="a5">
    <w:name w:val="页脚 字符"/>
    <w:link w:val="a4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AE2481"/>
    <w:pPr>
      <w:outlineLvl w:val="9"/>
    </w:pPr>
  </w:style>
  <w:style w:type="paragraph" w:customStyle="1" w:styleId="NF">
    <w:name w:val="NF"/>
    <w:basedOn w:val="NO"/>
    <w:rsid w:val="00AE24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AE2481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AE24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2481"/>
    <w:pPr>
      <w:jc w:val="right"/>
    </w:pPr>
  </w:style>
  <w:style w:type="paragraph" w:customStyle="1" w:styleId="TAL">
    <w:name w:val="TAL"/>
    <w:basedOn w:val="a"/>
    <w:link w:val="TALChar"/>
    <w:qFormat/>
    <w:rsid w:val="00AE248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AE2481"/>
    <w:rPr>
      <w:b/>
    </w:rPr>
  </w:style>
  <w:style w:type="paragraph" w:customStyle="1" w:styleId="TAC">
    <w:name w:val="TAC"/>
    <w:basedOn w:val="TAL"/>
    <w:link w:val="TACChar"/>
    <w:qFormat/>
    <w:rsid w:val="00AE2481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AE24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AE248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a"/>
    <w:rsid w:val="00AE2481"/>
    <w:pPr>
      <w:spacing w:after="0"/>
    </w:pPr>
  </w:style>
  <w:style w:type="paragraph" w:customStyle="1" w:styleId="NW">
    <w:name w:val="NW"/>
    <w:basedOn w:val="NO"/>
    <w:rsid w:val="00AE2481"/>
    <w:pPr>
      <w:spacing w:after="0"/>
    </w:pPr>
  </w:style>
  <w:style w:type="paragraph" w:customStyle="1" w:styleId="EW">
    <w:name w:val="EW"/>
    <w:basedOn w:val="EX"/>
    <w:qFormat/>
    <w:rsid w:val="00AE2481"/>
    <w:pPr>
      <w:spacing w:after="0"/>
    </w:pPr>
  </w:style>
  <w:style w:type="paragraph" w:customStyle="1" w:styleId="B1">
    <w:name w:val="B1"/>
    <w:basedOn w:val="a6"/>
    <w:link w:val="B1Zchn"/>
    <w:qFormat/>
    <w:rsid w:val="00AE2481"/>
  </w:style>
  <w:style w:type="paragraph" w:styleId="a6">
    <w:name w:val="List"/>
    <w:basedOn w:val="a"/>
    <w:rsid w:val="00AE2481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TOC6">
    <w:name w:val="toc 6"/>
    <w:basedOn w:val="TOC5"/>
    <w:next w:val="a"/>
    <w:uiPriority w:val="39"/>
    <w:rsid w:val="00AE2481"/>
    <w:pPr>
      <w:ind w:left="1985" w:hanging="1985"/>
    </w:pPr>
  </w:style>
  <w:style w:type="paragraph" w:styleId="TOC7">
    <w:name w:val="toc 7"/>
    <w:basedOn w:val="TOC6"/>
    <w:next w:val="a"/>
    <w:uiPriority w:val="39"/>
    <w:rsid w:val="00AE248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E248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AE248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qFormat/>
    <w:rsid w:val="00AE24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24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E24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E24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AE2481"/>
    <w:pPr>
      <w:ind w:left="851" w:hanging="851"/>
    </w:pPr>
  </w:style>
  <w:style w:type="paragraph" w:customStyle="1" w:styleId="ZH">
    <w:name w:val="ZH"/>
    <w:qFormat/>
    <w:rsid w:val="00AE24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AE248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AE24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AE2481"/>
  </w:style>
  <w:style w:type="paragraph" w:styleId="21">
    <w:name w:val="List 2"/>
    <w:basedOn w:val="a6"/>
    <w:rsid w:val="00AE2481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31"/>
    <w:rsid w:val="00AE2481"/>
  </w:style>
  <w:style w:type="paragraph" w:styleId="31">
    <w:name w:val="List 3"/>
    <w:basedOn w:val="21"/>
    <w:rsid w:val="00AE2481"/>
    <w:pPr>
      <w:ind w:left="1135"/>
    </w:pPr>
  </w:style>
  <w:style w:type="paragraph" w:customStyle="1" w:styleId="B4">
    <w:name w:val="B4"/>
    <w:basedOn w:val="41"/>
    <w:rsid w:val="00AE2481"/>
  </w:style>
  <w:style w:type="paragraph" w:styleId="41">
    <w:name w:val="List 4"/>
    <w:basedOn w:val="31"/>
    <w:rsid w:val="00AE2481"/>
    <w:pPr>
      <w:ind w:left="1418"/>
    </w:pPr>
  </w:style>
  <w:style w:type="paragraph" w:customStyle="1" w:styleId="B5">
    <w:name w:val="B5"/>
    <w:basedOn w:val="51"/>
    <w:rsid w:val="00AE2481"/>
  </w:style>
  <w:style w:type="paragraph" w:styleId="51">
    <w:name w:val="List 5"/>
    <w:basedOn w:val="41"/>
    <w:rsid w:val="00AE2481"/>
    <w:pPr>
      <w:ind w:left="1702"/>
    </w:pPr>
  </w:style>
  <w:style w:type="paragraph" w:customStyle="1" w:styleId="ZTD">
    <w:name w:val="ZTD"/>
    <w:basedOn w:val="ZB"/>
    <w:rsid w:val="00AE24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E2481"/>
    <w:pPr>
      <w:framePr w:wrap="notBeside" w:y="16161"/>
    </w:pPr>
  </w:style>
  <w:style w:type="paragraph" w:styleId="a7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a8">
    <w:name w:val="footnote reference"/>
    <w:basedOn w:val="a0"/>
    <w:rsid w:val="00AE2481"/>
    <w:rPr>
      <w:b/>
      <w:position w:val="6"/>
      <w:sz w:val="16"/>
    </w:rPr>
  </w:style>
  <w:style w:type="paragraph" w:styleId="a9">
    <w:name w:val="footnote text"/>
    <w:basedOn w:val="a"/>
    <w:link w:val="aa"/>
    <w:rsid w:val="00AE2481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D62FF"/>
    <w:rPr>
      <w:rFonts w:eastAsia="Times New Roman"/>
      <w:sz w:val="16"/>
    </w:rPr>
  </w:style>
  <w:style w:type="paragraph" w:styleId="11">
    <w:name w:val="index 1"/>
    <w:basedOn w:val="a"/>
    <w:rsid w:val="00AE2481"/>
    <w:pPr>
      <w:keepLines/>
      <w:spacing w:after="0"/>
    </w:pPr>
  </w:style>
  <w:style w:type="paragraph" w:styleId="22">
    <w:name w:val="index 2"/>
    <w:basedOn w:val="11"/>
    <w:rsid w:val="00AE2481"/>
    <w:pPr>
      <w:ind w:left="284"/>
    </w:pPr>
  </w:style>
  <w:style w:type="paragraph" w:styleId="ab">
    <w:name w:val="List Bullet"/>
    <w:basedOn w:val="a6"/>
    <w:rsid w:val="00AE2481"/>
  </w:style>
  <w:style w:type="paragraph" w:styleId="23">
    <w:name w:val="List Bullet 2"/>
    <w:basedOn w:val="ab"/>
    <w:rsid w:val="00AE2481"/>
    <w:pPr>
      <w:ind w:left="851"/>
    </w:pPr>
  </w:style>
  <w:style w:type="paragraph" w:styleId="32">
    <w:name w:val="List Bullet 3"/>
    <w:basedOn w:val="23"/>
    <w:rsid w:val="00AE2481"/>
    <w:pPr>
      <w:ind w:left="1135"/>
    </w:pPr>
  </w:style>
  <w:style w:type="paragraph" w:styleId="42">
    <w:name w:val="List Bullet 4"/>
    <w:basedOn w:val="32"/>
    <w:rsid w:val="00AE2481"/>
    <w:pPr>
      <w:ind w:left="1418"/>
    </w:pPr>
  </w:style>
  <w:style w:type="paragraph" w:styleId="52">
    <w:name w:val="List Bullet 5"/>
    <w:basedOn w:val="42"/>
    <w:rsid w:val="00AE2481"/>
    <w:pPr>
      <w:ind w:left="1702"/>
    </w:pPr>
  </w:style>
  <w:style w:type="paragraph" w:styleId="ac">
    <w:name w:val="List Number"/>
    <w:basedOn w:val="a6"/>
    <w:rsid w:val="00AE2481"/>
  </w:style>
  <w:style w:type="paragraph" w:styleId="24">
    <w:name w:val="List Number 2"/>
    <w:basedOn w:val="ac"/>
    <w:rsid w:val="00AE2481"/>
    <w:pPr>
      <w:ind w:left="851"/>
    </w:pPr>
  </w:style>
  <w:style w:type="character" w:customStyle="1" w:styleId="B1Char1">
    <w:name w:val="B1 Char1"/>
    <w:qFormat/>
    <w:rsid w:val="00077F96"/>
    <w:rPr>
      <w:rFonts w:ascii="Times New Roman" w:hAnsi="Times New Roman"/>
      <w:lang w:val="en-GB" w:eastAsia="en-US"/>
    </w:rPr>
  </w:style>
  <w:style w:type="table" w:styleId="ad">
    <w:name w:val="Table Grid"/>
    <w:basedOn w:val="a1"/>
    <w:qFormat/>
    <w:rsid w:val="00CA55BB"/>
    <w:pPr>
      <w:spacing w:after="180" w:line="259" w:lineRule="auto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qFormat/>
    <w:rsid w:val="0053632D"/>
    <w:rPr>
      <w:sz w:val="16"/>
    </w:rPr>
  </w:style>
  <w:style w:type="character" w:customStyle="1" w:styleId="B1Char">
    <w:name w:val="B1 Char"/>
    <w:qFormat/>
    <w:rsid w:val="007034C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D6A2E"/>
    <w:rPr>
      <w:rFonts w:eastAsia="宋体"/>
      <w:lang w:val="en-GB" w:eastAsia="en-US" w:bidi="ar-SA"/>
    </w:rPr>
  </w:style>
  <w:style w:type="paragraph" w:styleId="af">
    <w:name w:val="List Paragraph"/>
    <w:basedOn w:val="a"/>
    <w:link w:val="af0"/>
    <w:uiPriority w:val="34"/>
    <w:qFormat/>
    <w:rsid w:val="005B134A"/>
    <w:pPr>
      <w:ind w:left="720"/>
      <w:contextualSpacing/>
    </w:pPr>
    <w:rPr>
      <w:rFonts w:eastAsiaTheme="minorEastAsia"/>
    </w:rPr>
  </w:style>
  <w:style w:type="character" w:customStyle="1" w:styleId="af0">
    <w:name w:val="列表段落 字符"/>
    <w:link w:val="af"/>
    <w:uiPriority w:val="34"/>
    <w:qFormat/>
    <w:locked/>
    <w:rsid w:val="005B134A"/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</w:rPr>
  </w:style>
  <w:style w:type="character" w:styleId="af1">
    <w:name w:val="Hyperlink"/>
    <w:qFormat/>
    <w:rsid w:val="00BB4EFC"/>
    <w:rPr>
      <w:color w:val="0000FF"/>
      <w:u w:val="single"/>
    </w:rPr>
  </w:style>
  <w:style w:type="paragraph" w:customStyle="1" w:styleId="FirstChange">
    <w:name w:val="First Change"/>
    <w:basedOn w:val="a"/>
    <w:qFormat/>
    <w:rsid w:val="00BB4EF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paragraph" w:styleId="af2">
    <w:name w:val="annotation text"/>
    <w:basedOn w:val="a"/>
    <w:link w:val="af3"/>
    <w:uiPriority w:val="99"/>
    <w:qFormat/>
    <w:rsid w:val="00773EB5"/>
  </w:style>
  <w:style w:type="character" w:customStyle="1" w:styleId="af3">
    <w:name w:val="批注文字 字符"/>
    <w:basedOn w:val="a0"/>
    <w:link w:val="af2"/>
    <w:uiPriority w:val="99"/>
    <w:qFormat/>
    <w:rsid w:val="00773EB5"/>
    <w:rPr>
      <w:rFonts w:eastAsia="Times New Roman"/>
    </w:rPr>
  </w:style>
  <w:style w:type="character" w:customStyle="1" w:styleId="TAHChar">
    <w:name w:val="TAH Char"/>
    <w:qFormat/>
    <w:rsid w:val="003E0508"/>
    <w:rPr>
      <w:rFonts w:ascii="Arial" w:hAnsi="Arial"/>
      <w:b/>
      <w:sz w:val="18"/>
      <w:lang w:eastAsia="en-US"/>
    </w:rPr>
  </w:style>
  <w:style w:type="character" w:customStyle="1" w:styleId="CommentTextChar1">
    <w:name w:val="Comment Text Char1"/>
    <w:uiPriority w:val="99"/>
    <w:qFormat/>
    <w:rsid w:val="00A06653"/>
    <w:rPr>
      <w:rFonts w:ascii="Times New Roman" w:eastAsia="Times New Roman" w:hAnsi="Times New Roman"/>
    </w:rPr>
  </w:style>
  <w:style w:type="paragraph" w:customStyle="1" w:styleId="CRCoverPage">
    <w:name w:val="CR Cover Page"/>
    <w:rsid w:val="002A5B12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1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7115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Huawei, HiSilicon</cp:lastModifiedBy>
  <cp:revision>82</cp:revision>
  <dcterms:created xsi:type="dcterms:W3CDTF">2024-03-29T08:06:00Z</dcterms:created>
  <dcterms:modified xsi:type="dcterms:W3CDTF">2024-04-05T07:53:00Z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(3)3YTdONdQZyqB0/mQcCqPY3J4cEOw7bHSvso5q2c+KydddC5+ogH8jrcGISPG4o5YeUCuyPgW
nNGku4Nm7fYi/FsQaQhEjIlO9/nzvr9/ddCCTXsjwGcKOmbnPgc1HgFb8Ot24nIPcKL0BtuU
AjNSUbIGS8yEmCp/Solal0tP+mJDHH1OCTgwwz2OW0uQXSyvaGGxlKAAg9I4pv/OO4200e33
urRkoKY62ThUVczZnZ</vt:lpwstr>
  </property>
  <property fmtid="{D5CDD505-2E9C-101B-9397-08002B2CF9AE}" pid="3" name="_2015_ms_pID_7253431">
    <vt:lpwstr>OCuRIhOoHM/9kCK+g6zVl0ZzmbZczcgSIOpxxP238w80LtrujGnMHp
wmTzJ9AMUcoRuwJme2roROZ5CoQ9spqm9iaLYJH4bPLwu+t0lQ1/4LM6Xf2DBDJ0r4xOXOPe
IzrIPhIkfB4vEMihEroWPcBkqum8zoKrErI8dTbbwqtBIJuptWg6VxAcv5lPDGBykFOQRlYz
LG+blp9U/NPVW/SLd7zOGc3zkz/98mC5s+ZC</vt:lpwstr>
  </property>
  <property fmtid="{D5CDD505-2E9C-101B-9397-08002B2CF9AE}" pid="4" name="_2015_ms_pID_7253432">
    <vt:lpwstr>Eg==</vt:lpwstr>
  </property>
</Properties>
</file>